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374E41">
        <w:rPr>
          <w:rFonts w:ascii="GHEA Grapalat" w:hAnsi="GHEA Grapalat"/>
          <w:i w:val="0"/>
          <w:sz w:val="24"/>
          <w:szCs w:val="24"/>
          <w:lang w:val="hy-AM"/>
        </w:rPr>
        <w:t>30</w:t>
      </w:r>
      <w:r w:rsidRPr="001F5C2F">
        <w:rPr>
          <w:rFonts w:ascii="GHEA Grapalat" w:hAnsi="GHEA Grapalat"/>
          <w:i w:val="0"/>
          <w:sz w:val="24"/>
          <w:szCs w:val="24"/>
        </w:rPr>
        <w:t>" "</w:t>
      </w:r>
      <w:r w:rsidR="00374E41">
        <w:rPr>
          <w:rFonts w:ascii="GHEA Grapalat" w:hAnsi="GHEA Grapalat"/>
          <w:i w:val="0"/>
          <w:sz w:val="24"/>
          <w:szCs w:val="24"/>
          <w:lang w:val="hy-AM"/>
        </w:rPr>
        <w:t>07</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F6B7D">
        <w:rPr>
          <w:rFonts w:ascii="GHEA Grapalat" w:hAnsi="GHEA Grapalat"/>
          <w:b/>
          <w:i w:val="0"/>
          <w:sz w:val="24"/>
          <w:szCs w:val="24"/>
        </w:rPr>
        <w:t>EQ-GHKhAshDzB-25/54</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5F6B7D">
        <w:rPr>
          <w:rFonts w:ascii="GHEA Grapalat" w:hAnsi="GHEA Grapalat"/>
          <w:b/>
          <w:i w:val="0"/>
          <w:sz w:val="22"/>
          <w:szCs w:val="18"/>
          <w:lang w:eastAsia="en-AU"/>
        </w:rPr>
        <w:t>Консультационные работы по подготовке проектно-сметной документации на монтаж системы отопления административного здания административного района Кентрон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26148A" w:rsidRPr="00FD6988" w:rsidRDefault="0026148A" w:rsidP="0026148A">
      <w:pPr>
        <w:pStyle w:val="BodyTextIndent"/>
        <w:widowControl w:val="0"/>
        <w:spacing w:line="240" w:lineRule="auto"/>
        <w:ind w:firstLine="630"/>
        <w:rPr>
          <w:rFonts w:ascii="GHEA Grapalat" w:hAnsi="GHEA Grapalat"/>
          <w:i w:val="0"/>
          <w:color w:val="EE0000"/>
          <w:sz w:val="24"/>
          <w:szCs w:val="24"/>
        </w:rPr>
      </w:pPr>
      <w:r w:rsidRPr="006C1CED">
        <w:rPr>
          <w:rFonts w:ascii="GHEA Grapalat" w:hAnsi="GHEA Grapalat"/>
          <w:b/>
          <w:bCs/>
          <w:i w:val="0"/>
          <w:color w:val="EE000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6C1CED">
        <w:rPr>
          <w:rFonts w:ascii="GHEA Grapalat" w:hAnsi="GHEA Grapalat"/>
          <w:i w:val="0"/>
          <w:color w:val="EE0000"/>
          <w:sz w:val="24"/>
          <w:szCs w:val="24"/>
        </w:rPr>
        <w:t>.</w:t>
      </w:r>
    </w:p>
    <w:p w:rsidR="005F6B7D" w:rsidRDefault="005F6B7D" w:rsidP="006013EE">
      <w:pPr>
        <w:pStyle w:val="BodyTextIndent"/>
        <w:widowControl w:val="0"/>
        <w:spacing w:line="240" w:lineRule="auto"/>
        <w:ind w:firstLine="630"/>
        <w:rPr>
          <w:rFonts w:ascii="GHEA Grapalat" w:hAnsi="GHEA Grapalat"/>
          <w:b/>
          <w:bCs/>
          <w:i w:val="0"/>
          <w:color w:val="EE0000"/>
          <w:sz w:val="24"/>
          <w:szCs w:val="24"/>
          <w:lang w:val="hy-AM"/>
        </w:rPr>
      </w:pPr>
      <w:r w:rsidRPr="005F6B7D">
        <w:rPr>
          <w:rFonts w:ascii="GHEA Grapalat" w:hAnsi="GHEA Grapalat"/>
          <w:b/>
          <w:bCs/>
          <w:i w:val="0"/>
          <w:color w:val="EE0000"/>
          <w:sz w:val="24"/>
          <w:szCs w:val="24"/>
        </w:rPr>
        <w:t>Невыполнение участником минимальных неценовых условий является основанием для отклонения заявки.</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374E41">
        <w:rPr>
          <w:rFonts w:ascii="GHEA Grapalat" w:hAnsi="GHEA Grapalat"/>
          <w:b/>
          <w:i w:val="0"/>
          <w:spacing w:val="6"/>
          <w:sz w:val="24"/>
          <w:szCs w:val="24"/>
        </w:rPr>
        <w:t>08.08.2025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374E41">
        <w:rPr>
          <w:rFonts w:ascii="GHEA Grapalat" w:hAnsi="GHEA Grapalat"/>
          <w:b/>
          <w:i w:val="0"/>
          <w:spacing w:val="6"/>
          <w:sz w:val="24"/>
          <w:szCs w:val="24"/>
        </w:rPr>
        <w:t>08.08.2025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w:t>
      </w:r>
      <w:r w:rsidR="00C901D1">
        <w:rPr>
          <w:rFonts w:ascii="GHEA Grapalat" w:hAnsi="GHEA Grapalat"/>
          <w:i w:val="0"/>
          <w:sz w:val="24"/>
          <w:szCs w:val="24"/>
        </w:rPr>
        <w:t>.</w:t>
      </w:r>
      <w:r>
        <w:rPr>
          <w:rFonts w:ascii="GHEA Grapalat" w:hAnsi="GHEA Grapalat"/>
          <w:i w:val="0"/>
          <w:sz w:val="24"/>
          <w:szCs w:val="24"/>
        </w:rPr>
        <w:t xml:space="preserve">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Телефон`</w:t>
      </w:r>
      <w:r w:rsidRPr="0026148A">
        <w:rPr>
          <w:rFonts w:ascii="GHEA Grapalat" w:hAnsi="GHEA Grapalat"/>
          <w:sz w:val="18"/>
          <w:szCs w:val="18"/>
        </w:rPr>
        <w:t xml:space="preserve"> 011514194</w:t>
      </w:r>
    </w:p>
    <w:p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Pr="005F6B7D">
        <w:rPr>
          <w:rFonts w:ascii="GHEA Grapalat" w:hAnsi="GHEA Grapalat"/>
          <w:iCs/>
          <w:sz w:val="16"/>
          <w:szCs w:val="14"/>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5F6B7D">
        <w:rPr>
          <w:rFonts w:ascii="GHEA Grapalat" w:hAnsi="GHEA Grapalat"/>
          <w:i/>
          <w:lang w:val="en-US"/>
        </w:rPr>
        <w:t>EQ</w:t>
      </w:r>
      <w:r w:rsidR="005F6B7D" w:rsidRPr="005F6B7D">
        <w:rPr>
          <w:rFonts w:ascii="GHEA Grapalat" w:hAnsi="GHEA Grapalat"/>
          <w:i/>
        </w:rPr>
        <w:t>-</w:t>
      </w:r>
      <w:proofErr w:type="spellStart"/>
      <w:r w:rsidR="005F6B7D">
        <w:rPr>
          <w:rFonts w:ascii="GHEA Grapalat" w:hAnsi="GHEA Grapalat"/>
          <w:i/>
          <w:lang w:val="en-US"/>
        </w:rPr>
        <w:t>GHKhAshDzB</w:t>
      </w:r>
      <w:proofErr w:type="spellEnd"/>
      <w:r w:rsidR="005F6B7D" w:rsidRPr="005F6B7D">
        <w:rPr>
          <w:rFonts w:ascii="GHEA Grapalat" w:hAnsi="GHEA Grapalat"/>
          <w:i/>
        </w:rPr>
        <w:t>-25/54</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374E41">
        <w:rPr>
          <w:rFonts w:ascii="GHEA Grapalat" w:hAnsi="GHEA Grapalat"/>
          <w:i/>
          <w:lang w:val="hy-AM"/>
        </w:rPr>
        <w:t>30.07</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5F6B7D">
        <w:rPr>
          <w:rFonts w:ascii="GHEA Grapalat" w:hAnsi="GHEA Grapalat"/>
          <w:spacing w:val="6"/>
        </w:rPr>
        <w:t>КОНСУЛЬТАЦИОННЫЕ РАБОТЫ ПО ПОДГОТОВКЕ ПРОЕКТНО-СМЕТНОЙ ДОКУМЕНТАЦИИ НА МОНТАЖ СИСТЕМЫ ОТОПЛЕНИЯ АДМИНИСТРАТИВНОГО ЗДАНИЯ АДМИНИСТРАТИВНОГО РАЙОНА КЕНТРОН ГОРОДА ЕРЕВАНА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5F6B7D"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НА МОНТАЖ СИСТЕМЫ ОТОПЛЕНИЯ АДМИНИСТРАТИВНОГО ЗДАНИЯ АДМИНИСТРАТИВНОГО РАЙОНА КЕНТРОН ГОРОДА ЕРЕВАНА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5F6B7D">
        <w:rPr>
          <w:rFonts w:ascii="GHEA Grapalat" w:hAnsi="GHEA Grapalat"/>
          <w:spacing w:val="-6"/>
        </w:rPr>
        <w:t>EQ-GHKhAshDzB-25/54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F6B7D">
        <w:rPr>
          <w:rFonts w:ascii="GHEA Grapalat" w:hAnsi="GHEA Grapalat"/>
          <w:i w:val="0"/>
          <w:sz w:val="24"/>
          <w:szCs w:val="24"/>
        </w:rPr>
        <w:t>Консультационные работы по подготовке проектно-сметной документации на монтаж системы отопления административного здания административного района Кентрон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025729">
        <w:rPr>
          <w:rFonts w:ascii="GHEA Grapalat" w:hAnsi="GHEA Grapalat"/>
          <w:i w:val="0"/>
          <w:sz w:val="24"/>
          <w:szCs w:val="24"/>
          <w:lang w:val="hy-AM"/>
        </w:rPr>
        <w:t>1</w:t>
      </w:r>
      <w:r w:rsidRPr="009044F1">
        <w:rPr>
          <w:rFonts w:ascii="GHEA Grapalat" w:hAnsi="GHEA Grapalat"/>
          <w:i w:val="0"/>
          <w:sz w:val="24"/>
          <w:szCs w:val="24"/>
        </w:rPr>
        <w:t>":</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6"/>
        <w:gridCol w:w="1787"/>
        <w:gridCol w:w="6385"/>
      </w:tblGrid>
      <w:tr w:rsidR="00216275" w:rsidRPr="009044F1" w:rsidTr="005F6B7D">
        <w:trPr>
          <w:trHeight w:val="440"/>
          <w:jc w:val="center"/>
        </w:trPr>
        <w:tc>
          <w:tcPr>
            <w:tcW w:w="3163"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8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F6B7D">
        <w:trPr>
          <w:trHeight w:val="760"/>
          <w:jc w:val="center"/>
        </w:trPr>
        <w:tc>
          <w:tcPr>
            <w:tcW w:w="1376"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86"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8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90903" w:rsidRPr="009044F1" w:rsidTr="005F6B7D">
        <w:trPr>
          <w:trHeight w:val="1029"/>
          <w:jc w:val="center"/>
        </w:trPr>
        <w:tc>
          <w:tcPr>
            <w:tcW w:w="1376" w:type="dxa"/>
            <w:vAlign w:val="center"/>
          </w:tcPr>
          <w:p w:rsidR="00490903" w:rsidRPr="0057265B" w:rsidRDefault="00490903" w:rsidP="00490903">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86" w:type="dxa"/>
            <w:vAlign w:val="center"/>
          </w:tcPr>
          <w:p w:rsidR="00490903" w:rsidRPr="008D64AF" w:rsidRDefault="00025729" w:rsidP="00490903">
            <w:pPr>
              <w:pStyle w:val="BodyTextIndent2"/>
              <w:spacing w:line="240" w:lineRule="auto"/>
              <w:ind w:firstLine="0"/>
              <w:jc w:val="center"/>
              <w:rPr>
                <w:rFonts w:ascii="GHEA Grapalat" w:hAnsi="GHEA Grapalat"/>
              </w:rPr>
            </w:pPr>
            <w:r w:rsidRPr="00120BB7">
              <w:rPr>
                <w:rFonts w:ascii="GHEA Grapalat" w:hAnsi="GHEA Grapalat" w:cs="Calibri"/>
                <w:b/>
                <w:bCs/>
              </w:rPr>
              <w:t>1.</w:t>
            </w:r>
            <w:r w:rsidR="005F6B7D">
              <w:rPr>
                <w:rFonts w:ascii="GHEA Grapalat" w:hAnsi="GHEA Grapalat" w:cs="Calibri"/>
                <w:b/>
                <w:bCs/>
                <w:lang w:val="hy-AM"/>
              </w:rPr>
              <w:t>0</w:t>
            </w:r>
            <w:r w:rsidRPr="00120BB7">
              <w:rPr>
                <w:rFonts w:ascii="GHEA Grapalat" w:hAnsi="GHEA Grapalat" w:cs="Calibri"/>
                <w:b/>
                <w:bCs/>
              </w:rPr>
              <w:t>00.000</w:t>
            </w:r>
          </w:p>
        </w:tc>
        <w:tc>
          <w:tcPr>
            <w:tcW w:w="6385" w:type="dxa"/>
            <w:vAlign w:val="center"/>
          </w:tcPr>
          <w:p w:rsidR="00490903" w:rsidRPr="00D47263" w:rsidRDefault="005F6B7D" w:rsidP="00490903">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rPr>
              <w:t>Консультационные работы по подготовке проектно-сметной документации на монтаж системы отопления административного здания административного района Кентрон города Еревана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C4D26" w:rsidRPr="006C4D26" w:rsidRDefault="006C4D26" w:rsidP="006C4D26">
      <w:pPr>
        <w:widowControl w:val="0"/>
        <w:tabs>
          <w:tab w:val="left" w:pos="1134"/>
        </w:tabs>
        <w:spacing w:after="160"/>
        <w:ind w:firstLine="567"/>
        <w:jc w:val="both"/>
        <w:rPr>
          <w:rFonts w:ascii="GHEA Grapalat" w:hAnsi="GHEA Grapalat"/>
          <w:lang w:val="hy-AM"/>
        </w:rPr>
      </w:pPr>
      <w:r w:rsidRPr="006C4D26">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6C4D26">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4D26" w:rsidRDefault="006C4D26" w:rsidP="006C4D26">
      <w:pPr>
        <w:widowControl w:val="0"/>
        <w:tabs>
          <w:tab w:val="left" w:pos="1134"/>
        </w:tabs>
        <w:ind w:firstLine="567"/>
        <w:jc w:val="both"/>
        <w:rPr>
          <w:rFonts w:ascii="GHEA Grapalat" w:hAnsi="GHEA Grapalat"/>
          <w:lang w:val="hy-AM"/>
        </w:rPr>
      </w:pPr>
      <w:r w:rsidRPr="006C4D26">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9044F1" w:rsidRDefault="00BA3554" w:rsidP="006C4D2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rsidTr="001315C9">
        <w:tc>
          <w:tcPr>
            <w:tcW w:w="675" w:type="dxa"/>
          </w:tcPr>
          <w:p w:rsidR="0026148A" w:rsidRDefault="0026148A" w:rsidP="005F6B7D">
            <w:pPr>
              <w:widowControl w:val="0"/>
              <w:tabs>
                <w:tab w:val="left" w:pos="1134"/>
              </w:tabs>
              <w:spacing w:after="160"/>
              <w:jc w:val="center"/>
              <w:rPr>
                <w:rFonts w:ascii="GHEA Grapalat" w:hAnsi="GHEA Grapalat"/>
                <w:color w:val="000000"/>
              </w:rPr>
            </w:pPr>
            <w:r>
              <w:rPr>
                <w:rFonts w:ascii="GHEA Grapalat" w:hAnsi="GHEA Grapalat" w:cs="Arial Armenian"/>
                <w:sz w:val="20"/>
              </w:rPr>
              <w:t>N</w:t>
            </w:r>
          </w:p>
        </w:tc>
        <w:tc>
          <w:tcPr>
            <w:tcW w:w="3261" w:type="dxa"/>
          </w:tcPr>
          <w:p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rsidTr="001315C9">
        <w:tc>
          <w:tcPr>
            <w:tcW w:w="675" w:type="dxa"/>
          </w:tcPr>
          <w:p w:rsidR="0026148A" w:rsidRDefault="0026148A" w:rsidP="005F6B7D">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rsidR="0026148A" w:rsidRPr="00E833D6" w:rsidRDefault="0026148A" w:rsidP="001315C9">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rsidR="005F6B7D" w:rsidRDefault="0026148A" w:rsidP="005F6B7D">
      <w:pPr>
        <w:pStyle w:val="norm"/>
        <w:widowControl w:val="0"/>
        <w:tabs>
          <w:tab w:val="left" w:pos="1134"/>
        </w:tabs>
        <w:spacing w:line="240" w:lineRule="auto"/>
        <w:ind w:firstLine="567"/>
        <w:rPr>
          <w:rFonts w:ascii="GHEA Grapalat" w:hAnsi="GHEA Grapalat"/>
          <w:sz w:val="24"/>
          <w:szCs w:val="24"/>
          <w:lang w:val="hy-AM"/>
        </w:rPr>
      </w:pPr>
      <w:r w:rsidRPr="005F6B7D">
        <w:rPr>
          <w:rFonts w:ascii="GHEA Grapalat" w:hAnsi="GHEA Grapalat"/>
          <w:b/>
          <w:bCs/>
          <w:sz w:val="24"/>
          <w:szCs w:val="24"/>
        </w:rPr>
        <w:t xml:space="preserve">а) </w:t>
      </w:r>
      <w:r w:rsidR="005F6B7D" w:rsidRPr="005F6B7D">
        <w:rPr>
          <w:rFonts w:ascii="GHEA Grapalat" w:hAnsi="GHEA Grapalat"/>
          <w:b/>
          <w:bCs/>
          <w:sz w:val="24"/>
          <w:szCs w:val="24"/>
        </w:rPr>
        <w:t>В штате предприятия должны быть не менее одного инженера-проектировщика по теплогазоснабжению и вентиляции категории А2 со стажем работы по специальности не менее 5 лет, архитектора-проектировщика категории А3 и инженера-проектировщика по электрике категории А3 со стажем работы по специальности не менее 3 лет</w:t>
      </w:r>
      <w:r w:rsidR="005F6B7D" w:rsidRPr="005F6B7D">
        <w:rPr>
          <w:rFonts w:ascii="GHEA Grapalat" w:hAnsi="GHEA Grapalat"/>
          <w:sz w:val="24"/>
          <w:szCs w:val="24"/>
        </w:rPr>
        <w:t>.</w:t>
      </w:r>
    </w:p>
    <w:p w:rsidR="0026148A" w:rsidRPr="006F091A" w:rsidRDefault="0026148A" w:rsidP="005F6B7D">
      <w:pPr>
        <w:pStyle w:val="norm"/>
        <w:widowControl w:val="0"/>
        <w:tabs>
          <w:tab w:val="left" w:pos="1134"/>
        </w:tabs>
        <w:spacing w:line="240" w:lineRule="auto"/>
        <w:ind w:firstLine="567"/>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rsidR="0026148A" w:rsidRDefault="0026148A" w:rsidP="0026148A">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rsidTr="001315C9">
        <w:trPr>
          <w:jc w:val="center"/>
        </w:trPr>
        <w:tc>
          <w:tcPr>
            <w:tcW w:w="630" w:type="dxa"/>
            <w:vMerge w:val="restart"/>
            <w:tcBorders>
              <w:top w:val="single" w:sz="4" w:space="0" w:color="auto"/>
              <w:left w:val="single" w:sz="4" w:space="0" w:color="auto"/>
              <w:right w:val="single" w:sz="4" w:space="0" w:color="auto"/>
            </w:tcBorders>
            <w:vAlign w:val="center"/>
          </w:tcPr>
          <w:p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rsidR="0026148A" w:rsidRPr="009044F1" w:rsidRDefault="0026148A" w:rsidP="001315C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rsidR="0026148A" w:rsidRPr="00095DBD" w:rsidRDefault="0026148A" w:rsidP="001315C9">
            <w:pPr>
              <w:jc w:val="center"/>
              <w:rPr>
                <w:rFonts w:ascii="GHEA Grapalat" w:hAnsi="GHEA Grapalat"/>
              </w:rPr>
            </w:pPr>
            <w:r w:rsidRPr="009044F1">
              <w:rPr>
                <w:rFonts w:ascii="GHEA Grapalat" w:hAnsi="GHEA Grapalat"/>
              </w:rPr>
              <w:t>Специалисты</w:t>
            </w:r>
          </w:p>
        </w:tc>
      </w:tr>
      <w:tr w:rsidR="0026148A" w:rsidRPr="005E1F72"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rsidR="0026148A" w:rsidRPr="005E1F72" w:rsidRDefault="0026148A" w:rsidP="001315C9">
            <w:pPr>
              <w:jc w:val="center"/>
              <w:rPr>
                <w:rFonts w:ascii="GHEA Grapalat" w:hAnsi="GHEA Grapalat" w:cs="Arial"/>
                <w:sz w:val="20"/>
              </w:rPr>
            </w:pPr>
          </w:p>
        </w:tc>
        <w:tc>
          <w:tcPr>
            <w:tcW w:w="2453" w:type="dxa"/>
            <w:vAlign w:val="center"/>
          </w:tcPr>
          <w:p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rsidTr="001315C9">
        <w:tblPrEx>
          <w:tblLook w:val="01E0" w:firstRow="1" w:lastRow="1" w:firstColumn="1" w:lastColumn="1" w:noHBand="0" w:noVBand="0"/>
        </w:tblPrEx>
        <w:trPr>
          <w:jc w:val="center"/>
        </w:trPr>
        <w:tc>
          <w:tcPr>
            <w:tcW w:w="630" w:type="dxa"/>
          </w:tcPr>
          <w:p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rsidR="0026148A" w:rsidRPr="005E1F72" w:rsidRDefault="0026148A" w:rsidP="001315C9">
            <w:pPr>
              <w:ind w:firstLine="567"/>
              <w:jc w:val="both"/>
              <w:rPr>
                <w:rFonts w:ascii="GHEA Grapalat" w:hAnsi="GHEA Grapalat" w:cs="Arial Armenian"/>
                <w:sz w:val="20"/>
              </w:rPr>
            </w:pPr>
          </w:p>
        </w:tc>
        <w:tc>
          <w:tcPr>
            <w:tcW w:w="2200" w:type="dxa"/>
          </w:tcPr>
          <w:p w:rsidR="0026148A" w:rsidRPr="005E1F72" w:rsidRDefault="0026148A" w:rsidP="001315C9">
            <w:pPr>
              <w:ind w:firstLine="567"/>
              <w:jc w:val="both"/>
              <w:rPr>
                <w:rFonts w:ascii="GHEA Grapalat" w:hAnsi="GHEA Grapalat" w:cs="Arial Armenian"/>
                <w:sz w:val="20"/>
              </w:rPr>
            </w:pPr>
          </w:p>
        </w:tc>
        <w:tc>
          <w:tcPr>
            <w:tcW w:w="2453" w:type="dxa"/>
          </w:tcPr>
          <w:p w:rsidR="0026148A" w:rsidRPr="005E1F72" w:rsidRDefault="0026148A" w:rsidP="001315C9">
            <w:pPr>
              <w:ind w:firstLine="567"/>
              <w:jc w:val="both"/>
              <w:rPr>
                <w:rFonts w:ascii="GHEA Grapalat" w:hAnsi="GHEA Grapalat" w:cs="Arial Armenian"/>
                <w:sz w:val="20"/>
              </w:rPr>
            </w:pPr>
          </w:p>
        </w:tc>
        <w:tc>
          <w:tcPr>
            <w:tcW w:w="4257" w:type="dxa"/>
          </w:tcPr>
          <w:p w:rsidR="0026148A" w:rsidRPr="005E1F72" w:rsidRDefault="0026148A" w:rsidP="001315C9">
            <w:pPr>
              <w:ind w:firstLine="567"/>
              <w:jc w:val="both"/>
              <w:rPr>
                <w:rFonts w:ascii="GHEA Grapalat" w:hAnsi="GHEA Grapalat" w:cs="Arial Armenian"/>
                <w:sz w:val="20"/>
              </w:rPr>
            </w:pPr>
          </w:p>
        </w:tc>
      </w:tr>
      <w:tr w:rsidR="0026148A" w:rsidRPr="005E1F72" w:rsidTr="001315C9">
        <w:tblPrEx>
          <w:tblLook w:val="01E0" w:firstRow="1" w:lastRow="1" w:firstColumn="1" w:lastColumn="1" w:noHBand="0" w:noVBand="0"/>
        </w:tblPrEx>
        <w:trPr>
          <w:jc w:val="center"/>
        </w:trPr>
        <w:tc>
          <w:tcPr>
            <w:tcW w:w="630" w:type="dxa"/>
          </w:tcPr>
          <w:p w:rsidR="0026148A" w:rsidRPr="005E1F72" w:rsidRDefault="0026148A" w:rsidP="001315C9">
            <w:pPr>
              <w:ind w:firstLine="567"/>
              <w:jc w:val="both"/>
              <w:rPr>
                <w:rFonts w:ascii="GHEA Grapalat" w:hAnsi="GHEA Grapalat" w:cs="Arial Armenian"/>
                <w:sz w:val="20"/>
              </w:rPr>
            </w:pPr>
          </w:p>
        </w:tc>
        <w:tc>
          <w:tcPr>
            <w:tcW w:w="1030" w:type="dxa"/>
          </w:tcPr>
          <w:p w:rsidR="0026148A" w:rsidRPr="005E1F72" w:rsidRDefault="0026148A" w:rsidP="001315C9">
            <w:pPr>
              <w:ind w:firstLine="567"/>
              <w:jc w:val="both"/>
              <w:rPr>
                <w:rFonts w:ascii="GHEA Grapalat" w:hAnsi="GHEA Grapalat" w:cs="Arial Armenian"/>
                <w:sz w:val="20"/>
              </w:rPr>
            </w:pPr>
          </w:p>
        </w:tc>
        <w:tc>
          <w:tcPr>
            <w:tcW w:w="2200" w:type="dxa"/>
          </w:tcPr>
          <w:p w:rsidR="0026148A" w:rsidRPr="005E1F72" w:rsidRDefault="0026148A" w:rsidP="001315C9">
            <w:pPr>
              <w:ind w:firstLine="567"/>
              <w:jc w:val="both"/>
              <w:rPr>
                <w:rFonts w:ascii="GHEA Grapalat" w:hAnsi="GHEA Grapalat" w:cs="Arial Armenian"/>
                <w:sz w:val="20"/>
              </w:rPr>
            </w:pPr>
          </w:p>
        </w:tc>
        <w:tc>
          <w:tcPr>
            <w:tcW w:w="2453" w:type="dxa"/>
          </w:tcPr>
          <w:p w:rsidR="0026148A" w:rsidRPr="005E1F72" w:rsidRDefault="0026148A" w:rsidP="001315C9">
            <w:pPr>
              <w:ind w:firstLine="567"/>
              <w:jc w:val="both"/>
              <w:rPr>
                <w:rFonts w:ascii="GHEA Grapalat" w:hAnsi="GHEA Grapalat" w:cs="Arial Armenian"/>
                <w:sz w:val="20"/>
              </w:rPr>
            </w:pPr>
          </w:p>
        </w:tc>
        <w:tc>
          <w:tcPr>
            <w:tcW w:w="4257" w:type="dxa"/>
          </w:tcPr>
          <w:p w:rsidR="0026148A" w:rsidRPr="005E1F72" w:rsidRDefault="0026148A" w:rsidP="001315C9">
            <w:pPr>
              <w:ind w:firstLine="567"/>
              <w:jc w:val="both"/>
              <w:rPr>
                <w:rFonts w:ascii="GHEA Grapalat" w:hAnsi="GHEA Grapalat" w:cs="Arial Armenian"/>
                <w:sz w:val="20"/>
              </w:rPr>
            </w:pPr>
          </w:p>
        </w:tc>
      </w:tr>
      <w:tr w:rsidR="0026148A" w:rsidRPr="005E1F72" w:rsidTr="001315C9">
        <w:tblPrEx>
          <w:tblLook w:val="01E0" w:firstRow="1" w:lastRow="1" w:firstColumn="1" w:lastColumn="1" w:noHBand="0" w:noVBand="0"/>
        </w:tblPrEx>
        <w:trPr>
          <w:jc w:val="center"/>
        </w:trPr>
        <w:tc>
          <w:tcPr>
            <w:tcW w:w="630" w:type="dxa"/>
          </w:tcPr>
          <w:p w:rsidR="0026148A" w:rsidRPr="005E1F72" w:rsidRDefault="0026148A" w:rsidP="001315C9">
            <w:pPr>
              <w:ind w:firstLine="567"/>
              <w:jc w:val="both"/>
              <w:rPr>
                <w:rFonts w:ascii="GHEA Grapalat" w:hAnsi="GHEA Grapalat" w:cs="Arial Armenian"/>
                <w:sz w:val="20"/>
              </w:rPr>
            </w:pPr>
          </w:p>
        </w:tc>
        <w:tc>
          <w:tcPr>
            <w:tcW w:w="1030" w:type="dxa"/>
          </w:tcPr>
          <w:p w:rsidR="0026148A" w:rsidRPr="005E1F72" w:rsidRDefault="0026148A" w:rsidP="001315C9">
            <w:pPr>
              <w:ind w:firstLine="567"/>
              <w:jc w:val="both"/>
              <w:rPr>
                <w:rFonts w:ascii="GHEA Grapalat" w:hAnsi="GHEA Grapalat" w:cs="Arial Armenian"/>
                <w:sz w:val="20"/>
              </w:rPr>
            </w:pPr>
          </w:p>
        </w:tc>
        <w:tc>
          <w:tcPr>
            <w:tcW w:w="2200" w:type="dxa"/>
          </w:tcPr>
          <w:p w:rsidR="0026148A" w:rsidRPr="005E1F72" w:rsidRDefault="0026148A" w:rsidP="001315C9">
            <w:pPr>
              <w:ind w:firstLine="567"/>
              <w:jc w:val="both"/>
              <w:rPr>
                <w:rFonts w:ascii="GHEA Grapalat" w:hAnsi="GHEA Grapalat" w:cs="Arial Armenian"/>
                <w:sz w:val="20"/>
              </w:rPr>
            </w:pPr>
          </w:p>
        </w:tc>
        <w:tc>
          <w:tcPr>
            <w:tcW w:w="2453" w:type="dxa"/>
          </w:tcPr>
          <w:p w:rsidR="0026148A" w:rsidRPr="005E1F72" w:rsidRDefault="0026148A" w:rsidP="001315C9">
            <w:pPr>
              <w:ind w:firstLine="567"/>
              <w:jc w:val="both"/>
              <w:rPr>
                <w:rFonts w:ascii="GHEA Grapalat" w:hAnsi="GHEA Grapalat" w:cs="Arial Armenian"/>
                <w:sz w:val="20"/>
              </w:rPr>
            </w:pPr>
          </w:p>
        </w:tc>
        <w:tc>
          <w:tcPr>
            <w:tcW w:w="4257" w:type="dxa"/>
          </w:tcPr>
          <w:p w:rsidR="0026148A" w:rsidRPr="005E1F72" w:rsidRDefault="0026148A" w:rsidP="001315C9">
            <w:pPr>
              <w:ind w:firstLine="567"/>
              <w:jc w:val="both"/>
              <w:rPr>
                <w:rFonts w:ascii="GHEA Grapalat" w:hAnsi="GHEA Grapalat" w:cs="Arial Armenian"/>
                <w:sz w:val="20"/>
              </w:rPr>
            </w:pPr>
          </w:p>
        </w:tc>
      </w:tr>
    </w:tbl>
    <w:p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lastRenderedPageBreak/>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rsidTr="001315C9">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rsidR="0026148A" w:rsidRDefault="0026148A" w:rsidP="0026148A">
      <w:pPr>
        <w:ind w:right="-109"/>
        <w:jc w:val="both"/>
        <w:rPr>
          <w:rFonts w:ascii="GHEA Grapalat" w:hAnsi="GHEA Grapalat"/>
        </w:rPr>
      </w:pPr>
    </w:p>
    <w:p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rsidR="0026148A" w:rsidRPr="00E434F8" w:rsidRDefault="0026148A" w:rsidP="0026148A">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374E41">
        <w:rPr>
          <w:rFonts w:ascii="GHEA Grapalat" w:hAnsi="GHEA Grapalat"/>
          <w:b/>
          <w:bCs/>
          <w:sz w:val="24"/>
          <w:szCs w:val="24"/>
        </w:rPr>
        <w:t>08.08.2025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5F6B7D">
      <w:pPr>
        <w:pStyle w:val="norm"/>
        <w:widowControl w:val="0"/>
        <w:tabs>
          <w:tab w:val="left" w:pos="1134"/>
        </w:tabs>
        <w:spacing w:line="276"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5F6B7D">
      <w:pPr>
        <w:pStyle w:val="norm"/>
        <w:widowControl w:val="0"/>
        <w:tabs>
          <w:tab w:val="left" w:pos="1134"/>
        </w:tabs>
        <w:spacing w:line="276"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5F6B7D">
      <w:pPr>
        <w:pStyle w:val="norm"/>
        <w:widowControl w:val="0"/>
        <w:tabs>
          <w:tab w:val="left" w:pos="1134"/>
        </w:tabs>
        <w:spacing w:line="276"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w:t>
      </w:r>
      <w:r w:rsidR="003E3FD0" w:rsidRPr="009044F1">
        <w:rPr>
          <w:rFonts w:ascii="GHEA Grapalat" w:hAnsi="GHEA Grapalat"/>
          <w:sz w:val="24"/>
          <w:szCs w:val="24"/>
        </w:rPr>
        <w:lastRenderedPageBreak/>
        <w:t xml:space="preserve">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5F6B7D">
      <w:pPr>
        <w:pStyle w:val="norm"/>
        <w:widowControl w:val="0"/>
        <w:tabs>
          <w:tab w:val="left" w:pos="1134"/>
        </w:tabs>
        <w:spacing w:line="276"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CF16B1" w:rsidRDefault="00700398" w:rsidP="00CF16B1">
      <w:pPr>
        <w:widowControl w:val="0"/>
        <w:spacing w:after="160"/>
        <w:rPr>
          <w:rFonts w:ascii="GHEA Grapalat" w:hAnsi="GHEA Grapalat"/>
          <w:b/>
          <w:lang w:val="hy-AM"/>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374E41">
        <w:rPr>
          <w:rFonts w:ascii="GHEA Grapalat" w:hAnsi="GHEA Grapalat"/>
          <w:b/>
          <w:spacing w:val="6"/>
          <w:sz w:val="24"/>
          <w:szCs w:val="24"/>
        </w:rPr>
        <w:t>08.08.2025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w:t>
      </w:r>
      <w:r w:rsidRPr="009044F1">
        <w:rPr>
          <w:rFonts w:ascii="GHEA Grapalat" w:hAnsi="GHEA Grapalat"/>
        </w:rPr>
        <w:lastRenderedPageBreak/>
        <w:t xml:space="preserve">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w:t>
      </w:r>
      <w:r w:rsidRPr="009044F1">
        <w:rPr>
          <w:rFonts w:ascii="GHEA Grapalat" w:hAnsi="GHEA Grapalat"/>
          <w:sz w:val="24"/>
          <w:szCs w:val="24"/>
        </w:rPr>
        <w:lastRenderedPageBreak/>
        <w:t>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C4D26" w:rsidRPr="006C4D26" w:rsidRDefault="00A150A9" w:rsidP="006C4D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6C4D26" w:rsidRPr="006C4D26">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6C4D26" w:rsidRPr="006C4D26" w:rsidRDefault="006C4D26" w:rsidP="006C4D26">
      <w:pPr>
        <w:pStyle w:val="norm"/>
        <w:widowControl w:val="0"/>
        <w:tabs>
          <w:tab w:val="left" w:pos="1134"/>
        </w:tabs>
        <w:spacing w:after="160" w:line="240" w:lineRule="auto"/>
        <w:ind w:firstLine="567"/>
        <w:rPr>
          <w:rFonts w:ascii="GHEA Grapalat" w:hAnsi="GHEA Grapalat"/>
          <w:sz w:val="24"/>
          <w:szCs w:val="24"/>
        </w:rPr>
      </w:pPr>
      <w:r w:rsidRPr="006C4D26">
        <w:rPr>
          <w:rFonts w:ascii="GHEA Grapalat" w:hAnsi="GHEA Grapalat"/>
          <w:sz w:val="24"/>
          <w:szCs w:val="24"/>
        </w:rPr>
        <w:t xml:space="preserve">В уведомлении, направленном участнику, подробно описываются все несоответствия, </w:t>
      </w:r>
      <w:r w:rsidRPr="006C4D26">
        <w:rPr>
          <w:rFonts w:ascii="GHEA Grapalat" w:hAnsi="GHEA Grapalat"/>
          <w:sz w:val="24"/>
          <w:szCs w:val="24"/>
        </w:rPr>
        <w:lastRenderedPageBreak/>
        <w:t>обнаруженные при оценке заявки.</w:t>
      </w:r>
    </w:p>
    <w:p w:rsidR="006C4D26" w:rsidRPr="006C4D26" w:rsidRDefault="006C4D26" w:rsidP="006C4D26">
      <w:pPr>
        <w:pStyle w:val="norm"/>
        <w:widowControl w:val="0"/>
        <w:tabs>
          <w:tab w:val="left" w:pos="1134"/>
        </w:tabs>
        <w:spacing w:after="160" w:line="240" w:lineRule="auto"/>
        <w:ind w:firstLine="567"/>
        <w:rPr>
          <w:rFonts w:ascii="GHEA Grapalat" w:hAnsi="GHEA Grapalat"/>
          <w:sz w:val="24"/>
          <w:szCs w:val="24"/>
        </w:rPr>
      </w:pPr>
      <w:r w:rsidRPr="006C4D26">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6C4D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процедуры закупки несостоявшейся или опубликования </w:t>
      </w:r>
      <w:r w:rsidR="00D0526D" w:rsidRPr="00110330">
        <w:rPr>
          <w:rFonts w:ascii="GHEA Grapalat" w:hAnsi="GHEA Grapalat"/>
        </w:rPr>
        <w:lastRenderedPageBreak/>
        <w:t>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C4D26" w:rsidRPr="006C4D26" w:rsidRDefault="006C4D26" w:rsidP="006C4D26">
      <w:pPr>
        <w:widowControl w:val="0"/>
        <w:ind w:left="284"/>
        <w:contextualSpacing/>
        <w:jc w:val="both"/>
        <w:rPr>
          <w:rFonts w:ascii="GHEA Grapalat" w:hAnsi="GHEA Grapalat"/>
        </w:rPr>
      </w:pPr>
      <w:r w:rsidRPr="006C4D26">
        <w:rPr>
          <w:rFonts w:ascii="GHEA Grapalat" w:hAnsi="GHEA Grapalat"/>
        </w:rPr>
        <w:t>При этом,;</w:t>
      </w:r>
    </w:p>
    <w:p w:rsidR="006C4D26" w:rsidRPr="006C4D26" w:rsidRDefault="006C4D26" w:rsidP="006C4D26">
      <w:pPr>
        <w:widowControl w:val="0"/>
        <w:ind w:left="284"/>
        <w:contextualSpacing/>
        <w:jc w:val="both"/>
        <w:rPr>
          <w:rFonts w:ascii="GHEA Grapalat" w:hAnsi="GHEA Grapalat"/>
        </w:rPr>
      </w:pPr>
      <w:r w:rsidRPr="006C4D26">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C4D26" w:rsidRPr="006C4D26" w:rsidRDefault="006C4D26" w:rsidP="006C4D26">
      <w:pPr>
        <w:widowControl w:val="0"/>
        <w:ind w:left="284"/>
        <w:contextualSpacing/>
        <w:jc w:val="both"/>
        <w:rPr>
          <w:rFonts w:ascii="GHEA Grapalat" w:hAnsi="GHEA Grapalat"/>
        </w:rPr>
      </w:pPr>
    </w:p>
    <w:p w:rsidR="00271427" w:rsidRPr="006C4D26" w:rsidRDefault="006C4D26" w:rsidP="006C4D26">
      <w:pPr>
        <w:widowControl w:val="0"/>
        <w:ind w:left="284"/>
        <w:contextualSpacing/>
        <w:jc w:val="both"/>
        <w:rPr>
          <w:rFonts w:ascii="GHEA Grapalat" w:hAnsi="GHEA Grapalat"/>
        </w:rPr>
      </w:pPr>
      <w:r w:rsidRPr="006C4D26">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w:t>
      </w:r>
      <w:r w:rsidR="00A23E7B">
        <w:rPr>
          <w:rFonts w:ascii="GHEA Grapalat" w:hAnsi="GHEA Grapalat"/>
          <w:sz w:val="24"/>
          <w:szCs w:val="24"/>
        </w:rPr>
        <w:lastRenderedPageBreak/>
        <w:t>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w:t>
      </w:r>
      <w:r w:rsidR="00D02623" w:rsidRPr="00681C1F">
        <w:rPr>
          <w:rFonts w:ascii="GHEA Grapalat" w:hAnsi="GHEA Grapalat"/>
          <w:color w:val="000000" w:themeColor="text1"/>
        </w:rPr>
        <w:lastRenderedPageBreak/>
        <w:t xml:space="preserve">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B73109" w:rsidRPr="0003188B" w:rsidRDefault="00B73109">
      <w:pPr>
        <w:rPr>
          <w:rFonts w:ascii="GHEA Grapalat" w:hAnsi="GHEA Grapalat"/>
          <w:lang w:val="hy-AM"/>
        </w:rPr>
      </w:pPr>
    </w:p>
    <w:p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406AD7">
        <w:rPr>
          <w:rFonts w:ascii="GHEA Grapalat" w:hAnsi="GHEA Grapalat"/>
          <w:b/>
          <w:bCs/>
          <w:u w:val="single"/>
          <w:lang w:val="hy-AM"/>
        </w:rPr>
        <w:t>1</w:t>
      </w:r>
      <w:r w:rsidR="00C54214" w:rsidRPr="00406AD7">
        <w:rPr>
          <w:rFonts w:ascii="GHEA Grapalat" w:hAnsi="GHEA Grapalat"/>
          <w:b/>
          <w:bCs/>
          <w:u w:val="single"/>
        </w:rPr>
        <w:t>5</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F6B7D">
        <w:rPr>
          <w:rFonts w:ascii="GHEA Grapalat" w:hAnsi="GHEA Grapalat"/>
          <w:b/>
          <w:sz w:val="24"/>
          <w:szCs w:val="24"/>
        </w:rPr>
        <w:t>EQ-GHKhAshDzB-25/54</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F6B7D">
        <w:rPr>
          <w:rFonts w:ascii="GHEA Grapalat" w:hAnsi="GHEA Grapalat"/>
        </w:rPr>
        <w:t>EQ-GHKhAshDzB-25/54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F6B7D">
        <w:rPr>
          <w:rFonts w:ascii="GHEA Grapalat" w:hAnsi="GHEA Grapalat"/>
        </w:rPr>
        <w:t>EQ-GHKhAshDzB-25/54</w:t>
      </w:r>
      <w:r w:rsidRPr="00800B26">
        <w:rPr>
          <w:rFonts w:ascii="GHEA Grapalat" w:hAnsi="GHEA Grapalat"/>
        </w:rPr>
        <w:t>"*,</w:t>
      </w:r>
      <w:r w:rsidR="00800B26">
        <w:rPr>
          <w:rFonts w:ascii="GHEA Grapalat" w:hAnsi="GHEA Grapalat"/>
        </w:rPr>
        <w:t xml:space="preserve"> </w:t>
      </w:r>
    </w:p>
    <w:p w:rsidR="00E200DA" w:rsidRDefault="00E200DA" w:rsidP="00C65D59">
      <w:pPr>
        <w:rPr>
          <w:ins w:id="12"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F6B7D">
        <w:rPr>
          <w:rFonts w:ascii="GHEA Grapalat" w:hAnsi="GHEA Grapalat"/>
        </w:rPr>
        <w:t>EQ-GHKhAshDzB-25/54</w:t>
      </w:r>
      <w:r w:rsidR="006B3E56" w:rsidRPr="00AC309E">
        <w:rPr>
          <w:rFonts w:ascii="GHEA Grapalat" w:hAnsi="GHEA Grapalat"/>
        </w:rPr>
        <w:t>"*</w:t>
      </w:r>
    </w:p>
    <w:p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F6B7D">
        <w:rPr>
          <w:rFonts w:ascii="GHEA Grapalat" w:hAnsi="GHEA Grapalat"/>
          <w:b/>
          <w:sz w:val="24"/>
          <w:szCs w:val="24"/>
        </w:rPr>
        <w:t>EQ-GHKhAshDzB-25/54</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F6B7D">
        <w:rPr>
          <w:rFonts w:ascii="GHEA Grapalat" w:hAnsi="GHEA Grapalat"/>
          <w:b/>
          <w:sz w:val="24"/>
          <w:szCs w:val="24"/>
        </w:rPr>
        <w:t>EQ-GHKhAshDzB-25/54</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F6B7D">
        <w:rPr>
          <w:rFonts w:ascii="GHEA Grapalat" w:hAnsi="GHEA Grapalat"/>
          <w:b/>
          <w:sz w:val="24"/>
          <w:szCs w:val="24"/>
        </w:rPr>
        <w:t>EQ-GHKhAshDzB-25/54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F6B7D">
        <w:rPr>
          <w:rFonts w:ascii="GHEA Grapalat" w:hAnsi="GHEA Grapalat"/>
          <w:spacing w:val="-6"/>
        </w:rPr>
        <w:t>EQ-GHKhAshDzB-25/54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61391" w:rsidRPr="005744FC"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rsidR="00461391" w:rsidRPr="005744FC" w:rsidRDefault="00461391" w:rsidP="00461391">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461391" w:rsidRPr="00025729" w:rsidRDefault="005F6B7D" w:rsidP="00461391">
            <w:pPr>
              <w:pStyle w:val="BodyTextIndent2"/>
              <w:widowControl w:val="0"/>
              <w:spacing w:after="120" w:line="240" w:lineRule="auto"/>
              <w:ind w:firstLine="0"/>
              <w:jc w:val="left"/>
              <w:rPr>
                <w:rFonts w:ascii="GHEA Grapalat" w:hAnsi="GHEA Grapalat"/>
                <w:sz w:val="24"/>
                <w:szCs w:val="24"/>
                <w:u w:val="single"/>
                <w:vertAlign w:val="subscript"/>
              </w:rPr>
            </w:pPr>
            <w:r>
              <w:rPr>
                <w:rFonts w:ascii="GHEA Grapalat" w:hAnsi="GHEA Grapalat"/>
              </w:rPr>
              <w:t>Консультационные работы по подготовке проектно-сметной документации на монтаж системы отопления административного здания административного района Кентрон города Еревана</w:t>
            </w:r>
            <w:r w:rsidR="00025729" w:rsidRPr="00025729">
              <w:rPr>
                <w:rFonts w:ascii="GHEA Grapalat" w:hAnsi="GHEA Grapalat"/>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5F6B7D">
        <w:rPr>
          <w:rFonts w:ascii="GHEA Grapalat" w:hAnsi="GHEA Grapalat"/>
          <w:b/>
          <w:sz w:val="24"/>
          <w:szCs w:val="24"/>
        </w:rPr>
        <w:t>EQ-GHKhAshDzB-25/54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Default="0057265B" w:rsidP="000A214C">
      <w:pPr>
        <w:widowControl w:val="0"/>
        <w:spacing w:after="160"/>
        <w:jc w:val="right"/>
        <w:rPr>
          <w:rFonts w:ascii="GHEA Grapalat" w:hAnsi="GHEA Grapalat"/>
          <w:i/>
          <w:lang w:val="hy-AM"/>
        </w:rPr>
      </w:pPr>
    </w:p>
    <w:p w:rsidR="00CF16B1" w:rsidRDefault="00CF16B1" w:rsidP="000A214C">
      <w:pPr>
        <w:widowControl w:val="0"/>
        <w:spacing w:after="160"/>
        <w:jc w:val="right"/>
        <w:rPr>
          <w:rFonts w:ascii="GHEA Grapalat" w:hAnsi="GHEA Grapalat"/>
          <w:i/>
          <w:lang w:val="hy-AM"/>
        </w:rPr>
      </w:pPr>
    </w:p>
    <w:p w:rsidR="00CF16B1" w:rsidRDefault="00CF16B1" w:rsidP="000A214C">
      <w:pPr>
        <w:widowControl w:val="0"/>
        <w:spacing w:after="160"/>
        <w:jc w:val="right"/>
        <w:rPr>
          <w:rFonts w:ascii="GHEA Grapalat" w:hAnsi="GHEA Grapalat"/>
          <w:i/>
          <w:lang w:val="hy-AM"/>
        </w:rPr>
      </w:pPr>
    </w:p>
    <w:p w:rsidR="00CF16B1" w:rsidRPr="00CF16B1" w:rsidRDefault="00CF16B1" w:rsidP="000A214C">
      <w:pPr>
        <w:widowControl w:val="0"/>
        <w:spacing w:after="160"/>
        <w:jc w:val="right"/>
        <w:rPr>
          <w:rFonts w:ascii="GHEA Grapalat" w:hAnsi="GHEA Grapalat"/>
          <w:i/>
          <w:lang w:val="hy-AM"/>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5F6B7D">
        <w:rPr>
          <w:rFonts w:ascii="GHEA Grapalat" w:hAnsi="GHEA Grapalat"/>
          <w:b/>
          <w:i/>
          <w:sz w:val="22"/>
          <w:szCs w:val="22"/>
        </w:rPr>
        <w:t>EQ-GHKhAshDzB-25/54</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5F6B7D">
              <w:rPr>
                <w:rFonts w:ascii="GHEA Grapalat" w:hAnsi="GHEA Grapalat"/>
                <w:b/>
                <w:i/>
                <w:sz w:val="22"/>
                <w:szCs w:val="22"/>
              </w:rPr>
              <w:t>EQ-GHKhAshDzB-25/54</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F6B7D">
        <w:rPr>
          <w:rFonts w:ascii="GHEA Grapalat" w:hAnsi="GHEA Grapalat"/>
          <w:b/>
          <w:sz w:val="24"/>
          <w:szCs w:val="24"/>
        </w:rPr>
        <w:t>EQ-GHKhAshDzB-25/54</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950256">
        <w:rPr>
          <w:rFonts w:ascii="GHEA Grapalat" w:hAnsi="GHEA Grapalat"/>
          <w:b/>
          <w:bCs/>
          <w:u w:val="single"/>
          <w:lang w:val="hy-AM"/>
        </w:rPr>
        <w:t>20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CF16B1">
        <w:rPr>
          <w:rFonts w:ascii="GHEA Grapalat" w:hAnsi="GHEA Grapalat"/>
          <w:b/>
          <w:bCs/>
          <w:lang w:val="hy-AM"/>
        </w:rPr>
        <w:t>3</w:t>
      </w:r>
      <w:r w:rsidRPr="009F3DC7">
        <w:rPr>
          <w:rFonts w:ascii="GHEA Grapalat" w:hAnsi="GHEA Grapalat"/>
        </w:rPr>
        <w:t xml:space="preserve"> </w:t>
      </w:r>
      <w:r w:rsidR="00023C56">
        <w:rPr>
          <w:rFonts w:ascii="GHEA Grapalat" w:hAnsi="GHEA Grapalat"/>
        </w:rPr>
        <w:t>(</w:t>
      </w:r>
      <w:r w:rsidR="00CF16B1" w:rsidRPr="00CF16B1">
        <w:rPr>
          <w:rFonts w:ascii="GHEA Grapalat" w:hAnsi="GHEA Grapalat"/>
        </w:rPr>
        <w:t>три</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F16B1">
        <w:rPr>
          <w:rFonts w:ascii="GHEA Grapalat" w:hAnsi="GHEA Grapalat"/>
          <w:b/>
          <w:bCs/>
          <w:lang w:val="hy-AM"/>
        </w:rPr>
        <w:t>0.18</w:t>
      </w:r>
      <w:r w:rsidRPr="009F3DC7">
        <w:rPr>
          <w:rFonts w:ascii="GHEA Grapalat" w:hAnsi="GHEA Grapalat"/>
        </w:rPr>
        <w:t xml:space="preserve"> </w:t>
      </w:r>
      <w:r w:rsidR="00023C56" w:rsidRPr="00023C56">
        <w:rPr>
          <w:rFonts w:ascii="GHEA Grapalat" w:hAnsi="GHEA Grapalat"/>
        </w:rPr>
        <w:t>(</w:t>
      </w:r>
      <w:r w:rsidR="00CF16B1" w:rsidRPr="00CF16B1">
        <w:rPr>
          <w:rFonts w:ascii="GHEA Grapalat" w:hAnsi="GHEA Grapalat"/>
        </w:rPr>
        <w:t>ноль целых восемнадцать 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lastRenderedPageBreak/>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6C4D26" w:rsidRPr="006C4D26">
        <w:rPr>
          <w:rFonts w:ascii="GHEA Grapalat" w:hAnsi="GHEA Grapalat"/>
          <w:lang w:val="hy-AM"/>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w:t>
      </w:r>
      <w:r w:rsidRPr="009F3DC7">
        <w:rPr>
          <w:rFonts w:ascii="GHEA Grapalat" w:hAnsi="GHEA Grapalat"/>
        </w:rPr>
        <w:lastRenderedPageBreak/>
        <w:t>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863C22">
      <w:pPr>
        <w:ind w:firstLine="567"/>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731" w:type="dxa"/>
        <w:jc w:val="center"/>
        <w:tblLayout w:type="fixed"/>
        <w:tblLook w:val="0000" w:firstRow="0" w:lastRow="0" w:firstColumn="0" w:lastColumn="0" w:noHBand="0" w:noVBand="0"/>
      </w:tblPr>
      <w:tblGrid>
        <w:gridCol w:w="4580"/>
        <w:gridCol w:w="4151"/>
      </w:tblGrid>
      <w:tr w:rsidR="00BB28C8" w:rsidRPr="009F3DC7" w:rsidTr="00863C22">
        <w:trPr>
          <w:trHeight w:val="2269"/>
          <w:jc w:val="center"/>
        </w:trPr>
        <w:tc>
          <w:tcPr>
            <w:tcW w:w="4580"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5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863C22" w:rsidRDefault="00BB28C8" w:rsidP="003D2146">
            <w:pPr>
              <w:widowControl w:val="0"/>
              <w:spacing w:after="160" w:line="360" w:lineRule="auto"/>
              <w:jc w:val="center"/>
              <w:rPr>
                <w:rFonts w:ascii="GHEA Grapalat" w:hAnsi="GHEA Grapalat"/>
                <w:lang w:val="hy-AM"/>
              </w:rPr>
            </w:pPr>
            <w:r w:rsidRPr="009F3DC7">
              <w:rPr>
                <w:rFonts w:ascii="GHEA Grapalat" w:hAnsi="GHEA Grapalat"/>
              </w:rPr>
              <w:t>М. П.</w:t>
            </w:r>
            <w:r w:rsidR="00863C22">
              <w:rPr>
                <w:rFonts w:ascii="GHEA Grapalat" w:hAnsi="GHEA Grapalat"/>
                <w:lang w:val="hy-AM"/>
              </w:rPr>
              <w:t xml:space="preserve"> </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5F6B7D"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на монтаж системы отопления административного здания административного района Кентрон города Еревана</w:t>
      </w:r>
    </w:p>
    <w:p w:rsidR="0081246C" w:rsidRPr="00F64241" w:rsidRDefault="0081246C" w:rsidP="0081246C">
      <w:pPr>
        <w:jc w:val="center"/>
        <w:rPr>
          <w:rFonts w:ascii="GHEA Grapalat" w:hAnsi="GHEA Grapalat"/>
          <w:sz w:val="18"/>
          <w:szCs w:val="18"/>
        </w:rPr>
      </w:pPr>
    </w:p>
    <w:tbl>
      <w:tblPr>
        <w:tblW w:w="15451" w:type="dxa"/>
        <w:tblInd w:w="108" w:type="dxa"/>
        <w:tblLayout w:type="fixed"/>
        <w:tblLook w:val="04A0" w:firstRow="1" w:lastRow="0" w:firstColumn="1" w:lastColumn="0" w:noHBand="0" w:noVBand="1"/>
      </w:tblPr>
      <w:tblGrid>
        <w:gridCol w:w="994"/>
        <w:gridCol w:w="1560"/>
        <w:gridCol w:w="1417"/>
        <w:gridCol w:w="6098"/>
        <w:gridCol w:w="701"/>
        <w:gridCol w:w="996"/>
        <w:gridCol w:w="705"/>
        <w:gridCol w:w="1421"/>
        <w:gridCol w:w="1559"/>
      </w:tblGrid>
      <w:tr w:rsidR="00CF16B1" w:rsidRPr="00077502" w:rsidTr="00CF16B1">
        <w:trPr>
          <w:trHeight w:val="315"/>
        </w:trPr>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16B1" w:rsidRPr="00CF16B1" w:rsidRDefault="00CF16B1" w:rsidP="00B443B9">
            <w:pPr>
              <w:jc w:val="center"/>
              <w:rPr>
                <w:rFonts w:ascii="GHEA Grapalat" w:hAnsi="GHEA Grapalat"/>
                <w:color w:val="000000"/>
                <w:sz w:val="16"/>
                <w:szCs w:val="16"/>
              </w:rPr>
            </w:pPr>
            <w:r w:rsidRPr="00CF16B1">
              <w:rPr>
                <w:rFonts w:ascii="GHEA Grapalat" w:hAnsi="GHEA Grapalat"/>
                <w:color w:val="000000"/>
                <w:sz w:val="16"/>
                <w:szCs w:val="16"/>
              </w:rPr>
              <w:t>номер предусмотренного приглашением лота</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16B1" w:rsidRPr="00CF16B1" w:rsidRDefault="00CF16B1" w:rsidP="00B443B9">
            <w:pPr>
              <w:jc w:val="center"/>
              <w:rPr>
                <w:rFonts w:ascii="GHEA Grapalat" w:hAnsi="GHEA Grapalat"/>
                <w:color w:val="000000"/>
                <w:sz w:val="16"/>
                <w:szCs w:val="16"/>
              </w:rPr>
            </w:pPr>
            <w:r w:rsidRPr="00CF16B1">
              <w:rPr>
                <w:rFonts w:ascii="GHEA Grapalat" w:hAnsi="GHEA Grapalat"/>
                <w:color w:val="000000"/>
                <w:sz w:val="16"/>
                <w:szCs w:val="16"/>
              </w:rPr>
              <w:t>промежуточный код, предусмотренный планом закупок по классификации ЕЗК (CPV)</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16B1" w:rsidRPr="00CF16B1" w:rsidRDefault="00CF16B1" w:rsidP="00B443B9">
            <w:pPr>
              <w:jc w:val="center"/>
              <w:rPr>
                <w:rFonts w:ascii="GHEA Grapalat" w:hAnsi="GHEA Grapalat"/>
                <w:color w:val="000000"/>
                <w:sz w:val="16"/>
                <w:szCs w:val="16"/>
              </w:rPr>
            </w:pPr>
            <w:r w:rsidRPr="00CF16B1">
              <w:rPr>
                <w:rFonts w:ascii="GHEA Grapalat" w:hAnsi="GHEA Grapalat"/>
                <w:color w:val="000000"/>
                <w:sz w:val="16"/>
                <w:szCs w:val="16"/>
              </w:rPr>
              <w:t>наименование</w:t>
            </w:r>
          </w:p>
        </w:tc>
        <w:tc>
          <w:tcPr>
            <w:tcW w:w="60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16B1" w:rsidRPr="00CF16B1" w:rsidRDefault="00CF16B1" w:rsidP="00B443B9">
            <w:pPr>
              <w:jc w:val="center"/>
              <w:rPr>
                <w:rFonts w:ascii="GHEA Grapalat" w:hAnsi="GHEA Grapalat"/>
                <w:color w:val="000000"/>
                <w:sz w:val="16"/>
                <w:szCs w:val="16"/>
              </w:rPr>
            </w:pPr>
            <w:r w:rsidRPr="00CF16B1">
              <w:rPr>
                <w:rFonts w:ascii="GHEA Grapalat" w:hAnsi="GHEA Grapalat"/>
                <w:color w:val="000000"/>
                <w:sz w:val="16"/>
                <w:szCs w:val="16"/>
              </w:rPr>
              <w:t>техническая характеристика</w:t>
            </w:r>
          </w:p>
        </w:tc>
        <w:tc>
          <w:tcPr>
            <w:tcW w:w="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16B1" w:rsidRPr="00CF16B1" w:rsidRDefault="00CF16B1" w:rsidP="00B443B9">
            <w:pPr>
              <w:jc w:val="center"/>
              <w:rPr>
                <w:rFonts w:ascii="GHEA Grapalat" w:hAnsi="GHEA Grapalat"/>
                <w:color w:val="000000"/>
                <w:sz w:val="16"/>
                <w:szCs w:val="16"/>
              </w:rPr>
            </w:pPr>
            <w:r w:rsidRPr="00CF16B1">
              <w:rPr>
                <w:rFonts w:ascii="GHEA Grapalat" w:hAnsi="GHEA Grapalat"/>
                <w:color w:val="000000"/>
                <w:sz w:val="16"/>
                <w:szCs w:val="16"/>
              </w:rPr>
              <w:t>единица измерения</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16B1" w:rsidRPr="00CF16B1" w:rsidRDefault="00CF16B1" w:rsidP="00B443B9">
            <w:pPr>
              <w:jc w:val="center"/>
              <w:rPr>
                <w:rFonts w:ascii="GHEA Grapalat" w:hAnsi="GHEA Grapalat"/>
                <w:color w:val="000000"/>
                <w:sz w:val="16"/>
                <w:szCs w:val="16"/>
              </w:rPr>
            </w:pPr>
            <w:r w:rsidRPr="00CF16B1">
              <w:rPr>
                <w:rFonts w:ascii="GHEA Grapalat" w:hAnsi="GHEA Grapalat"/>
                <w:color w:val="000000"/>
                <w:sz w:val="16"/>
                <w:szCs w:val="16"/>
              </w:rPr>
              <w:t>общая цена/драмов РА</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16B1" w:rsidRPr="00CF16B1" w:rsidRDefault="00CF16B1" w:rsidP="00B443B9">
            <w:pPr>
              <w:jc w:val="center"/>
              <w:rPr>
                <w:rFonts w:ascii="GHEA Grapalat" w:hAnsi="GHEA Grapalat"/>
                <w:color w:val="000000"/>
                <w:sz w:val="16"/>
                <w:szCs w:val="16"/>
              </w:rPr>
            </w:pPr>
            <w:r w:rsidRPr="00CF16B1">
              <w:rPr>
                <w:rFonts w:ascii="GHEA Grapalat" w:hAnsi="GHEA Grapalat"/>
                <w:color w:val="000000"/>
                <w:sz w:val="16"/>
                <w:szCs w:val="16"/>
              </w:rPr>
              <w:t>общий объем</w:t>
            </w:r>
          </w:p>
        </w:tc>
        <w:tc>
          <w:tcPr>
            <w:tcW w:w="2980" w:type="dxa"/>
            <w:gridSpan w:val="2"/>
            <w:tcBorders>
              <w:top w:val="single" w:sz="4" w:space="0" w:color="auto"/>
              <w:left w:val="nil"/>
              <w:bottom w:val="single" w:sz="4" w:space="0" w:color="auto"/>
              <w:right w:val="single" w:sz="4" w:space="0" w:color="auto"/>
            </w:tcBorders>
            <w:shd w:val="clear" w:color="auto" w:fill="auto"/>
            <w:vAlign w:val="center"/>
            <w:hideMark/>
          </w:tcPr>
          <w:p w:rsidR="00CF16B1" w:rsidRPr="00CF16B1" w:rsidRDefault="00CF16B1" w:rsidP="00B443B9">
            <w:pPr>
              <w:jc w:val="center"/>
              <w:rPr>
                <w:rFonts w:ascii="GHEA Grapalat" w:hAnsi="GHEA Grapalat"/>
                <w:color w:val="000000"/>
                <w:sz w:val="16"/>
                <w:szCs w:val="16"/>
              </w:rPr>
            </w:pPr>
            <w:r w:rsidRPr="00CF16B1">
              <w:rPr>
                <w:rFonts w:ascii="GHEA Grapalat" w:hAnsi="GHEA Grapalat"/>
                <w:color w:val="000000"/>
                <w:sz w:val="16"/>
                <w:szCs w:val="16"/>
              </w:rPr>
              <w:t>исполнения</w:t>
            </w:r>
          </w:p>
        </w:tc>
      </w:tr>
      <w:tr w:rsidR="00CF16B1" w:rsidRPr="00077502" w:rsidTr="00CF16B1">
        <w:trPr>
          <w:trHeight w:val="59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CF16B1" w:rsidRPr="00CF16B1" w:rsidRDefault="00CF16B1" w:rsidP="00B443B9">
            <w:pPr>
              <w:rPr>
                <w:rFonts w:ascii="GHEA Grapalat" w:hAnsi="GHEA Grapalat"/>
                <w:color w:val="000000"/>
                <w:sz w:val="16"/>
                <w:szCs w:val="1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CF16B1" w:rsidRPr="00CF16B1" w:rsidRDefault="00CF16B1" w:rsidP="00B443B9">
            <w:pPr>
              <w:rPr>
                <w:rFonts w:ascii="GHEA Grapalat" w:hAnsi="GHEA Grapalat"/>
                <w:color w:val="000000"/>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F16B1" w:rsidRPr="00CF16B1" w:rsidRDefault="00CF16B1" w:rsidP="00B443B9">
            <w:pPr>
              <w:rPr>
                <w:rFonts w:ascii="GHEA Grapalat" w:hAnsi="GHEA Grapalat"/>
                <w:color w:val="000000"/>
                <w:sz w:val="16"/>
                <w:szCs w:val="16"/>
              </w:rPr>
            </w:pPr>
          </w:p>
        </w:tc>
        <w:tc>
          <w:tcPr>
            <w:tcW w:w="6098" w:type="dxa"/>
            <w:vMerge/>
            <w:tcBorders>
              <w:top w:val="single" w:sz="4" w:space="0" w:color="auto"/>
              <w:left w:val="single" w:sz="4" w:space="0" w:color="auto"/>
              <w:bottom w:val="single" w:sz="4" w:space="0" w:color="auto"/>
              <w:right w:val="single" w:sz="4" w:space="0" w:color="auto"/>
            </w:tcBorders>
            <w:vAlign w:val="center"/>
            <w:hideMark/>
          </w:tcPr>
          <w:p w:rsidR="00CF16B1" w:rsidRPr="00CF16B1" w:rsidRDefault="00CF16B1" w:rsidP="00B443B9">
            <w:pPr>
              <w:rPr>
                <w:rFonts w:ascii="GHEA Grapalat" w:hAnsi="GHEA Grapalat"/>
                <w:color w:val="000000"/>
                <w:sz w:val="16"/>
                <w:szCs w:val="16"/>
              </w:rPr>
            </w:pPr>
          </w:p>
        </w:tc>
        <w:tc>
          <w:tcPr>
            <w:tcW w:w="701" w:type="dxa"/>
            <w:vMerge/>
            <w:tcBorders>
              <w:top w:val="single" w:sz="4" w:space="0" w:color="auto"/>
              <w:left w:val="single" w:sz="4" w:space="0" w:color="auto"/>
              <w:bottom w:val="single" w:sz="4" w:space="0" w:color="auto"/>
              <w:right w:val="single" w:sz="4" w:space="0" w:color="auto"/>
            </w:tcBorders>
            <w:vAlign w:val="center"/>
            <w:hideMark/>
          </w:tcPr>
          <w:p w:rsidR="00CF16B1" w:rsidRPr="00CF16B1" w:rsidRDefault="00CF16B1" w:rsidP="00B443B9">
            <w:pPr>
              <w:rPr>
                <w:rFonts w:ascii="GHEA Grapalat" w:hAnsi="GHEA Grapalat"/>
                <w:color w:val="000000"/>
                <w:sz w:val="16"/>
                <w:szCs w:val="16"/>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CF16B1" w:rsidRPr="00CF16B1" w:rsidRDefault="00CF16B1" w:rsidP="00B443B9">
            <w:pPr>
              <w:rPr>
                <w:rFonts w:ascii="GHEA Grapalat" w:hAnsi="GHEA Grapalat"/>
                <w:color w:val="000000"/>
                <w:sz w:val="16"/>
                <w:szCs w:val="16"/>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CF16B1" w:rsidRPr="00CF16B1" w:rsidRDefault="00CF16B1" w:rsidP="00B443B9">
            <w:pPr>
              <w:rPr>
                <w:rFonts w:ascii="GHEA Grapalat" w:hAnsi="GHEA Grapalat"/>
                <w:color w:val="000000"/>
                <w:sz w:val="16"/>
                <w:szCs w:val="16"/>
              </w:rPr>
            </w:pPr>
          </w:p>
        </w:tc>
        <w:tc>
          <w:tcPr>
            <w:tcW w:w="1421" w:type="dxa"/>
            <w:tcBorders>
              <w:top w:val="nil"/>
              <w:left w:val="nil"/>
              <w:bottom w:val="single" w:sz="4" w:space="0" w:color="auto"/>
              <w:right w:val="single" w:sz="4" w:space="0" w:color="auto"/>
            </w:tcBorders>
            <w:shd w:val="clear" w:color="auto" w:fill="auto"/>
            <w:vAlign w:val="center"/>
            <w:hideMark/>
          </w:tcPr>
          <w:p w:rsidR="00CF16B1" w:rsidRPr="00CF16B1" w:rsidRDefault="00CF16B1" w:rsidP="00B443B9">
            <w:pPr>
              <w:jc w:val="center"/>
              <w:rPr>
                <w:rFonts w:ascii="GHEA Grapalat" w:hAnsi="GHEA Grapalat"/>
                <w:color w:val="000000"/>
                <w:sz w:val="16"/>
                <w:szCs w:val="16"/>
              </w:rPr>
            </w:pPr>
            <w:r w:rsidRPr="00CF16B1">
              <w:rPr>
                <w:rFonts w:ascii="GHEA Grapalat" w:hAnsi="GHEA Grapalat"/>
                <w:color w:val="000000"/>
                <w:sz w:val="16"/>
                <w:szCs w:val="16"/>
              </w:rPr>
              <w:t>адрес</w:t>
            </w:r>
          </w:p>
        </w:tc>
        <w:tc>
          <w:tcPr>
            <w:tcW w:w="1559" w:type="dxa"/>
            <w:tcBorders>
              <w:top w:val="nil"/>
              <w:left w:val="nil"/>
              <w:bottom w:val="single" w:sz="4" w:space="0" w:color="auto"/>
              <w:right w:val="single" w:sz="4" w:space="0" w:color="auto"/>
            </w:tcBorders>
            <w:shd w:val="clear" w:color="auto" w:fill="auto"/>
            <w:vAlign w:val="center"/>
            <w:hideMark/>
          </w:tcPr>
          <w:p w:rsidR="00CF16B1" w:rsidRPr="00CF16B1" w:rsidRDefault="00CF16B1" w:rsidP="00B443B9">
            <w:pPr>
              <w:jc w:val="center"/>
              <w:rPr>
                <w:rFonts w:ascii="GHEA Grapalat" w:hAnsi="GHEA Grapalat"/>
                <w:color w:val="000000"/>
                <w:sz w:val="16"/>
                <w:szCs w:val="16"/>
              </w:rPr>
            </w:pPr>
            <w:hyperlink r:id="rId10" w:anchor="RANGE!_ftn3" w:history="1">
              <w:r w:rsidRPr="00CF16B1">
                <w:rPr>
                  <w:rFonts w:ascii="GHEA Grapalat" w:hAnsi="GHEA Grapalat"/>
                  <w:color w:val="000000"/>
                  <w:sz w:val="16"/>
                  <w:szCs w:val="16"/>
                </w:rPr>
                <w:t>срок***</w:t>
              </w:r>
            </w:hyperlink>
          </w:p>
        </w:tc>
      </w:tr>
      <w:tr w:rsidR="00CF16B1" w:rsidRPr="00B238AD" w:rsidTr="00CF16B1">
        <w:trPr>
          <w:trHeight w:val="2833"/>
        </w:trPr>
        <w:tc>
          <w:tcPr>
            <w:tcW w:w="994" w:type="dxa"/>
            <w:tcBorders>
              <w:top w:val="nil"/>
              <w:left w:val="single" w:sz="4" w:space="0" w:color="auto"/>
              <w:bottom w:val="single" w:sz="4" w:space="0" w:color="auto"/>
              <w:right w:val="single" w:sz="4" w:space="0" w:color="auto"/>
            </w:tcBorders>
            <w:shd w:val="clear" w:color="auto" w:fill="auto"/>
            <w:vAlign w:val="center"/>
            <w:hideMark/>
          </w:tcPr>
          <w:p w:rsidR="00CF16B1" w:rsidRPr="00CF16B1" w:rsidRDefault="00CF16B1" w:rsidP="00B443B9">
            <w:pPr>
              <w:jc w:val="center"/>
              <w:rPr>
                <w:rFonts w:ascii="GHEA Grapalat" w:hAnsi="GHEA Grapalat"/>
                <w:color w:val="000000"/>
                <w:sz w:val="18"/>
                <w:szCs w:val="18"/>
              </w:rPr>
            </w:pPr>
            <w:r w:rsidRPr="00CF16B1">
              <w:rPr>
                <w:rFonts w:ascii="GHEA Grapalat" w:hAnsi="GHEA Grapalat"/>
                <w:color w:val="000000"/>
                <w:sz w:val="18"/>
                <w:szCs w:val="18"/>
              </w:rPr>
              <w:t>1</w:t>
            </w:r>
          </w:p>
        </w:tc>
        <w:tc>
          <w:tcPr>
            <w:tcW w:w="1560" w:type="dxa"/>
            <w:tcBorders>
              <w:top w:val="nil"/>
              <w:left w:val="nil"/>
              <w:bottom w:val="single" w:sz="4" w:space="0" w:color="000000"/>
              <w:right w:val="single" w:sz="4" w:space="0" w:color="000000"/>
            </w:tcBorders>
            <w:shd w:val="clear" w:color="auto" w:fill="auto"/>
            <w:vAlign w:val="center"/>
            <w:hideMark/>
          </w:tcPr>
          <w:p w:rsidR="00CF16B1" w:rsidRPr="00CF16B1" w:rsidRDefault="00CF16B1" w:rsidP="00B443B9">
            <w:pPr>
              <w:jc w:val="center"/>
              <w:rPr>
                <w:rFonts w:ascii="GHEA Grapalat" w:hAnsi="GHEA Grapalat" w:cs="Arial"/>
                <w:sz w:val="16"/>
                <w:szCs w:val="16"/>
                <w:lang w:val="hy-AM"/>
              </w:rPr>
            </w:pPr>
            <w:r w:rsidRPr="00CF16B1">
              <w:rPr>
                <w:rFonts w:ascii="GHEA Grapalat" w:hAnsi="GHEA Grapalat" w:cs="Arial"/>
                <w:sz w:val="16"/>
                <w:szCs w:val="16"/>
              </w:rPr>
              <w:t>71241200/</w:t>
            </w:r>
            <w:r w:rsidRPr="00CF16B1">
              <w:rPr>
                <w:rFonts w:ascii="GHEA Grapalat" w:hAnsi="GHEA Grapalat" w:cs="Arial"/>
                <w:sz w:val="16"/>
                <w:szCs w:val="16"/>
                <w:lang w:val="hy-AM"/>
              </w:rPr>
              <w:t>202</w:t>
            </w:r>
          </w:p>
        </w:tc>
        <w:tc>
          <w:tcPr>
            <w:tcW w:w="1417" w:type="dxa"/>
            <w:tcBorders>
              <w:top w:val="nil"/>
              <w:left w:val="nil"/>
              <w:bottom w:val="single" w:sz="4" w:space="0" w:color="000000"/>
              <w:right w:val="single" w:sz="4" w:space="0" w:color="auto"/>
            </w:tcBorders>
            <w:shd w:val="clear" w:color="auto" w:fill="auto"/>
            <w:vAlign w:val="center"/>
            <w:hideMark/>
          </w:tcPr>
          <w:p w:rsidR="00CF16B1" w:rsidRPr="00CF16B1" w:rsidRDefault="00CF16B1" w:rsidP="00B443B9">
            <w:pPr>
              <w:jc w:val="center"/>
              <w:rPr>
                <w:rFonts w:ascii="GHEA Grapalat" w:hAnsi="GHEA Grapalat" w:cs="Arial"/>
                <w:sz w:val="16"/>
                <w:szCs w:val="16"/>
              </w:rPr>
            </w:pPr>
            <w:r w:rsidRPr="00CF16B1">
              <w:rPr>
                <w:rFonts w:ascii="GHEA Grapalat" w:hAnsi="GHEA Grapalat" w:cs="Arial"/>
                <w:sz w:val="16"/>
                <w:szCs w:val="16"/>
              </w:rPr>
              <w:t>Проектно-сметная документация на монтаж системы отопления административного здания административного района Кентрон</w:t>
            </w:r>
            <w:r w:rsidRPr="00CF16B1">
              <w:rPr>
                <w:rFonts w:ascii="GHEA Grapalat" w:hAnsi="GHEA Grapalat" w:cs="Arial"/>
                <w:sz w:val="16"/>
                <w:szCs w:val="16"/>
                <w:lang w:val="hy-AM"/>
              </w:rPr>
              <w:t xml:space="preserve"> </w:t>
            </w:r>
          </w:p>
        </w:tc>
        <w:tc>
          <w:tcPr>
            <w:tcW w:w="6098" w:type="dxa"/>
            <w:tcBorders>
              <w:top w:val="single" w:sz="4" w:space="0" w:color="auto"/>
              <w:left w:val="single" w:sz="4" w:space="0" w:color="auto"/>
              <w:bottom w:val="single" w:sz="4" w:space="0" w:color="auto"/>
              <w:right w:val="single" w:sz="4" w:space="0" w:color="auto"/>
            </w:tcBorders>
            <w:vAlign w:val="center"/>
            <w:hideMark/>
          </w:tcPr>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Планируется разработать проектно-сметную документацию на работы по ремонту, реконструкции и строительству отопления по адресу Терян 44, административный район Кентрон, в составе:</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Эскизный проект /согласованный с заказчиком/</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Проект организации строительства</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Инженерная часть /внутренние и внешние/ решения /чертежные и текстовые материалы/</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Смета на строительно-монтажные работы</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Смета /объемная ведомость-смета, составленная на основании сметы/</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Другие /иные документы, предусмотренные законодательством Республики Армения.</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В рамках проектных решений:</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Из эскизного проекта /согласованного с заказчиком/</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Проект улучшения</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Инженерная часть</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сеть наружного освещения</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оросительная сеть</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Из предварительного расчета /объемный лист/</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Из других инфраструктур</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план трехмерных изображений/3D видов/</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план благоустройства территории, озеленение, малые архитектурные особенности, устройство детской площадки, строительство дорожек, установка мусорных баков, беседок, скамеек, освещение, полив</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Другие детали и требования к проекту будут представлены заказчиком при обсуждении эскизного варианта проекта.Оплата за выполненную рабуту предоставляется после получения положительного заключени экпертизы.</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Документы, являющиеся основанием для проектирования:</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lastRenderedPageBreak/>
              <w:t>- проектное задание (выполняется при совместном участии и согласовании выбранного Дизайнера и Заказчика),</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Разработка проекта согласно нормативным требованиям:</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Согласно строительным нормам «Искусственное и естественное освещение», утвержденным приказом N56-N от 13.04.2017 Государственного комитета по градостроительству Республики Армения.</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Строительные нормы, утвержденные приказом N12-N Председателя Комитета по градостроительству РА от 21.06.2022.</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Положение правил, определяющих состав и содержание проектов сметных документов:</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 xml:space="preserve">  Согласно приказу министра градостроительства РА N128-Н от 11.09.2017г.</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Выполнение проектных работ в "Рабочий проект" 1 (один) этап</w:t>
            </w:r>
          </w:p>
          <w:p w:rsidR="00CF16B1" w:rsidRPr="00CF16B1" w:rsidRDefault="00CF16B1" w:rsidP="00B443B9">
            <w:pPr>
              <w:jc w:val="both"/>
              <w:rPr>
                <w:rFonts w:ascii="GHEA Grapalat" w:hAnsi="GHEA Grapalat"/>
                <w:color w:val="000000"/>
                <w:sz w:val="16"/>
                <w:szCs w:val="16"/>
                <w:lang w:val="hy-AM"/>
              </w:rPr>
            </w:pPr>
            <w:r w:rsidRPr="00CF16B1">
              <w:rPr>
                <w:rFonts w:ascii="GHEA Grapalat" w:hAnsi="GHEA Grapalat"/>
                <w:color w:val="000000"/>
                <w:sz w:val="16"/>
                <w:szCs w:val="16"/>
                <w:lang w:val="hy-AM"/>
              </w:rPr>
              <w:t>ОПИСАНИЕ ПРОЕКТИРУЕМОЙ ПЛОЩАДИ</w:t>
            </w:r>
          </w:p>
          <w:p w:rsidR="00CF16B1" w:rsidRPr="00CF16B1" w:rsidRDefault="00CF16B1" w:rsidP="00B443B9">
            <w:pPr>
              <w:jc w:val="both"/>
              <w:rPr>
                <w:rFonts w:ascii="GHEA Grapalat" w:hAnsi="GHEA Grapalat"/>
                <w:color w:val="000000"/>
                <w:sz w:val="16"/>
                <w:szCs w:val="16"/>
                <w:lang w:val="hy-AM"/>
              </w:rPr>
            </w:pPr>
            <w:r w:rsidRPr="00CF16B1">
              <w:rPr>
                <w:rFonts w:ascii="GHEA Grapalat" w:hAnsi="GHEA Grapalat"/>
                <w:color w:val="000000"/>
                <w:sz w:val="16"/>
                <w:szCs w:val="16"/>
                <w:lang w:val="hy-AM"/>
              </w:rPr>
              <w:t>Здание четырехэтажное, с техническим этажом, размерами 60м х 16м.</w:t>
            </w:r>
          </w:p>
          <w:p w:rsidR="00CF16B1" w:rsidRPr="00CF16B1" w:rsidRDefault="00CF16B1" w:rsidP="00B443B9">
            <w:pPr>
              <w:jc w:val="both"/>
              <w:rPr>
                <w:rFonts w:ascii="GHEA Grapalat" w:hAnsi="GHEA Grapalat"/>
                <w:color w:val="000000"/>
                <w:sz w:val="16"/>
                <w:szCs w:val="16"/>
                <w:lang w:val="hy-AM"/>
              </w:rPr>
            </w:pPr>
            <w:r w:rsidRPr="00CF16B1">
              <w:rPr>
                <w:rFonts w:ascii="GHEA Grapalat" w:hAnsi="GHEA Grapalat"/>
                <w:color w:val="000000"/>
                <w:sz w:val="16"/>
                <w:szCs w:val="16"/>
                <w:lang w:val="hy-AM"/>
              </w:rPr>
              <w:t>Высота этажа: 2м-5м.</w:t>
            </w:r>
          </w:p>
          <w:p w:rsidR="00CF16B1" w:rsidRPr="00CF16B1" w:rsidRDefault="00CF16B1" w:rsidP="00B443B9">
            <w:pPr>
              <w:jc w:val="both"/>
              <w:rPr>
                <w:rFonts w:ascii="GHEA Grapalat" w:hAnsi="GHEA Grapalat"/>
                <w:color w:val="000000"/>
                <w:sz w:val="16"/>
                <w:szCs w:val="16"/>
                <w:lang w:val="hy-AM"/>
              </w:rPr>
            </w:pPr>
            <w:r w:rsidRPr="00CF16B1">
              <w:rPr>
                <w:rFonts w:ascii="GHEA Grapalat" w:hAnsi="GHEA Grapalat"/>
                <w:color w:val="000000"/>
                <w:sz w:val="16"/>
                <w:szCs w:val="16"/>
                <w:lang w:val="hy-AM"/>
              </w:rPr>
              <w:t>Общая отапливаемая площадь здания: 12 131 кв.м.</w:t>
            </w:r>
          </w:p>
          <w:p w:rsidR="00CF16B1" w:rsidRPr="00CF16B1" w:rsidRDefault="00CF16B1" w:rsidP="00B443B9">
            <w:pPr>
              <w:jc w:val="both"/>
              <w:rPr>
                <w:rFonts w:ascii="GHEA Grapalat" w:hAnsi="GHEA Grapalat"/>
                <w:color w:val="000000"/>
                <w:sz w:val="16"/>
                <w:szCs w:val="16"/>
                <w:lang w:val="hy-AM"/>
              </w:rPr>
            </w:pPr>
            <w:r w:rsidRPr="00CF16B1">
              <w:rPr>
                <w:rFonts w:ascii="GHEA Grapalat" w:hAnsi="GHEA Grapalat"/>
                <w:color w:val="000000"/>
                <w:sz w:val="16"/>
                <w:szCs w:val="16"/>
                <w:lang w:val="hy-AM"/>
              </w:rPr>
              <w:t>Теплоснабжение: по согласованию с заказчиком</w:t>
            </w:r>
          </w:p>
          <w:p w:rsidR="00CF16B1" w:rsidRPr="00CF16B1" w:rsidRDefault="00CF16B1" w:rsidP="00B443B9">
            <w:pPr>
              <w:jc w:val="both"/>
              <w:rPr>
                <w:rFonts w:ascii="GHEA Grapalat" w:hAnsi="GHEA Grapalat"/>
                <w:color w:val="000000"/>
                <w:sz w:val="16"/>
                <w:szCs w:val="16"/>
                <w:lang w:val="hy-AM"/>
              </w:rPr>
            </w:pPr>
            <w:r w:rsidRPr="00CF16B1">
              <w:rPr>
                <w:rFonts w:ascii="GHEA Grapalat" w:hAnsi="GHEA Grapalat"/>
                <w:color w:val="000000"/>
                <w:sz w:val="16"/>
                <w:szCs w:val="16"/>
                <w:lang w:val="hy-AM"/>
              </w:rPr>
              <w:t>Отопление здания водяное, двухтрубное водяное с одновременным расходом, с верхним разделительным трубопроводом на техническом этаже.</w:t>
            </w:r>
          </w:p>
          <w:p w:rsidR="00CF16B1" w:rsidRPr="00CF16B1" w:rsidRDefault="00CF16B1" w:rsidP="00B443B9">
            <w:pPr>
              <w:jc w:val="both"/>
              <w:rPr>
                <w:rFonts w:ascii="GHEA Grapalat" w:hAnsi="GHEA Grapalat"/>
                <w:color w:val="000000"/>
                <w:sz w:val="16"/>
                <w:szCs w:val="16"/>
                <w:lang w:val="hy-AM"/>
              </w:rPr>
            </w:pPr>
            <w:r w:rsidRPr="00CF16B1">
              <w:rPr>
                <w:rFonts w:ascii="GHEA Grapalat" w:hAnsi="GHEA Grapalat"/>
                <w:color w:val="000000"/>
                <w:sz w:val="16"/>
                <w:szCs w:val="16"/>
                <w:lang w:val="hy-AM"/>
              </w:rPr>
              <w:t>Температура водопровода: t₁=45</w:t>
            </w:r>
            <w:r w:rsidRPr="00CF16B1">
              <w:rPr>
                <w:rFonts w:ascii="Cambria Math" w:hAnsi="Cambria Math" w:cs="Cambria Math"/>
                <w:color w:val="000000"/>
                <w:sz w:val="16"/>
                <w:szCs w:val="16"/>
                <w:lang w:val="hy-AM"/>
              </w:rPr>
              <w:t>℃</w:t>
            </w:r>
            <w:r w:rsidRPr="00CF16B1">
              <w:rPr>
                <w:rFonts w:ascii="GHEA Grapalat" w:hAnsi="GHEA Grapalat"/>
                <w:color w:val="000000"/>
                <w:sz w:val="16"/>
                <w:szCs w:val="16"/>
                <w:lang w:val="hy-AM"/>
              </w:rPr>
              <w:t xml:space="preserve"> t₂=30</w:t>
            </w:r>
            <w:r w:rsidRPr="00CF16B1">
              <w:rPr>
                <w:rFonts w:ascii="Cambria Math" w:hAnsi="Cambria Math" w:cs="Cambria Math"/>
                <w:color w:val="000000"/>
                <w:sz w:val="16"/>
                <w:szCs w:val="16"/>
                <w:lang w:val="hy-AM"/>
              </w:rPr>
              <w:t>℃</w:t>
            </w:r>
            <w:r w:rsidRPr="00CF16B1">
              <w:rPr>
                <w:rFonts w:ascii="GHEA Grapalat" w:hAnsi="GHEA Grapalat"/>
                <w:color w:val="000000"/>
                <w:sz w:val="16"/>
                <w:szCs w:val="16"/>
                <w:lang w:val="hy-AM"/>
              </w:rPr>
              <w:t>,</w:t>
            </w:r>
          </w:p>
          <w:p w:rsidR="00CF16B1" w:rsidRPr="00CF16B1" w:rsidRDefault="00CF16B1" w:rsidP="00B443B9">
            <w:pPr>
              <w:jc w:val="both"/>
              <w:rPr>
                <w:rFonts w:ascii="GHEA Grapalat" w:hAnsi="GHEA Grapalat"/>
                <w:color w:val="000000"/>
                <w:sz w:val="16"/>
                <w:szCs w:val="16"/>
                <w:lang w:val="hy-AM"/>
              </w:rPr>
            </w:pPr>
            <w:r w:rsidRPr="00CF16B1">
              <w:rPr>
                <w:rFonts w:ascii="GHEA Grapalat" w:hAnsi="GHEA Grapalat"/>
                <w:color w:val="000000"/>
                <w:sz w:val="16"/>
                <w:szCs w:val="16"/>
                <w:lang w:val="hy-AM"/>
              </w:rPr>
              <w:t>Трубы: стальные электросварные и газопроводные.</w:t>
            </w:r>
          </w:p>
          <w:p w:rsidR="00CF16B1" w:rsidRPr="00CF16B1" w:rsidRDefault="00CF16B1" w:rsidP="00B443B9">
            <w:pPr>
              <w:jc w:val="both"/>
              <w:rPr>
                <w:rFonts w:ascii="GHEA Grapalat" w:hAnsi="GHEA Grapalat"/>
                <w:color w:val="000000"/>
                <w:sz w:val="16"/>
                <w:szCs w:val="16"/>
                <w:lang w:val="hy-AM"/>
              </w:rPr>
            </w:pPr>
            <w:r w:rsidRPr="00CF16B1">
              <w:rPr>
                <w:rFonts w:ascii="GHEA Grapalat" w:hAnsi="GHEA Grapalat"/>
                <w:color w:val="000000"/>
                <w:sz w:val="16"/>
                <w:szCs w:val="16"/>
                <w:lang w:val="hy-AM"/>
              </w:rPr>
              <w:t>Стойки выполнены с шагом 6м. В нижнем уровне установлены сливные краны, в верхнем уровне — автоматические воздухоотводчики,</w:t>
            </w:r>
          </w:p>
          <w:p w:rsidR="00CF16B1" w:rsidRPr="00CF16B1" w:rsidRDefault="00CF16B1" w:rsidP="00B443B9">
            <w:pPr>
              <w:tabs>
                <w:tab w:val="left" w:pos="877"/>
              </w:tabs>
              <w:rPr>
                <w:rFonts w:ascii="GHEA Grapalat" w:hAnsi="GHEA Grapalat"/>
                <w:color w:val="000000"/>
                <w:sz w:val="16"/>
                <w:szCs w:val="16"/>
                <w:lang w:val="hy-AM"/>
              </w:rPr>
            </w:pPr>
            <w:r w:rsidRPr="00CF16B1">
              <w:rPr>
                <w:rFonts w:ascii="GHEA Grapalat" w:hAnsi="GHEA Grapalat"/>
                <w:color w:val="000000"/>
                <w:sz w:val="16"/>
                <w:szCs w:val="16"/>
                <w:lang w:val="hy-AM"/>
              </w:rPr>
              <w:t>Отопительное оборудование: чугунные батареи. Запорные и воздухоотводчики отсутствуют.</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ОСНОВНЫЕ ТРЕБОВАНИЯ К ПРОЕКТИРОВАНИЮ</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Разработка проектно-сметной документации на реконструкцию и строительство системы отопления административного здания:</w:t>
            </w:r>
          </w:p>
          <w:p w:rsidR="00CF16B1" w:rsidRPr="00CF16B1" w:rsidRDefault="00CF16B1">
            <w:pPr>
              <w:pStyle w:val="ListParagraph"/>
              <w:numPr>
                <w:ilvl w:val="0"/>
                <w:numId w:val="10"/>
              </w:numPr>
              <w:ind w:left="0"/>
              <w:rPr>
                <w:rFonts w:ascii="GHEA Grapalat" w:hAnsi="GHEA Grapalat"/>
                <w:color w:val="000000"/>
                <w:sz w:val="16"/>
                <w:szCs w:val="16"/>
                <w:lang w:eastAsia="en-US"/>
              </w:rPr>
            </w:pPr>
            <w:r w:rsidRPr="00CF16B1">
              <w:rPr>
                <w:rFonts w:ascii="GHEA Grapalat" w:hAnsi="GHEA Grapalat"/>
                <w:color w:val="000000"/>
                <w:sz w:val="16"/>
                <w:szCs w:val="16"/>
                <w:lang w:eastAsia="en-US"/>
              </w:rPr>
              <w:t>Заменить подающие, обратные (технический этаж) и трибунные стальные трубы на полипропиленовые (ППР). Диаметры труб - по расчету.</w:t>
            </w:r>
          </w:p>
          <w:p w:rsidR="00CF16B1" w:rsidRPr="00CF16B1" w:rsidRDefault="00CF16B1">
            <w:pPr>
              <w:pStyle w:val="ListParagraph"/>
              <w:numPr>
                <w:ilvl w:val="0"/>
                <w:numId w:val="10"/>
              </w:numPr>
              <w:ind w:left="0"/>
              <w:rPr>
                <w:rFonts w:ascii="GHEA Grapalat" w:hAnsi="GHEA Grapalat"/>
                <w:color w:val="000000"/>
                <w:sz w:val="16"/>
                <w:szCs w:val="16"/>
                <w:lang w:eastAsia="en-US"/>
              </w:rPr>
            </w:pPr>
            <w:r w:rsidRPr="00CF16B1">
              <w:rPr>
                <w:rFonts w:ascii="GHEA Grapalat" w:hAnsi="GHEA Grapalat"/>
                <w:color w:val="000000"/>
                <w:sz w:val="16"/>
                <w:szCs w:val="16"/>
                <w:lang w:eastAsia="en-US"/>
              </w:rPr>
              <w:t>Теплоизоляция подающего и обратного трубопроводов современными материалами.</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lastRenderedPageBreak/>
              <w:t>3</w:t>
            </w:r>
            <w:r w:rsidRPr="00CF16B1">
              <w:rPr>
                <w:rFonts w:ascii="Microsoft JhengHei" w:eastAsia="Microsoft JhengHei" w:hAnsi="Microsoft JhengHei" w:cs="Microsoft JhengHei" w:hint="eastAsia"/>
                <w:color w:val="000000"/>
                <w:sz w:val="16"/>
                <w:szCs w:val="16"/>
              </w:rPr>
              <w:t>․</w:t>
            </w:r>
            <w:r w:rsidRPr="00CF16B1">
              <w:rPr>
                <w:rFonts w:ascii="GHEA Grapalat" w:hAnsi="GHEA Grapalat"/>
                <w:color w:val="000000"/>
                <w:sz w:val="16"/>
                <w:szCs w:val="16"/>
              </w:rPr>
              <w:t xml:space="preserve"> Предусмотреть сепаратор вентиляции согласно расчету</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4</w:t>
            </w:r>
            <w:r w:rsidRPr="00CF16B1">
              <w:rPr>
                <w:rFonts w:ascii="Microsoft JhengHei" w:eastAsia="Microsoft JhengHei" w:hAnsi="Microsoft JhengHei" w:cs="Microsoft JhengHei" w:hint="eastAsia"/>
                <w:color w:val="000000"/>
                <w:sz w:val="16"/>
                <w:szCs w:val="16"/>
              </w:rPr>
              <w:t>․</w:t>
            </w:r>
            <w:r w:rsidRPr="00CF16B1">
              <w:rPr>
                <w:rFonts w:ascii="GHEA Grapalat" w:hAnsi="GHEA Grapalat"/>
                <w:color w:val="000000"/>
                <w:sz w:val="16"/>
                <w:szCs w:val="16"/>
              </w:rPr>
              <w:t xml:space="preserve"> Предусмотреть запорные и автоматические воздухоотводчики на верхних уровнях станций и сливные клапаны на нижних уровнях. </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5</w:t>
            </w:r>
            <w:r w:rsidRPr="00CF16B1">
              <w:rPr>
                <w:rFonts w:ascii="Microsoft JhengHei" w:eastAsia="Microsoft JhengHei" w:hAnsi="Microsoft JhengHei" w:cs="Microsoft JhengHei" w:hint="eastAsia"/>
                <w:color w:val="000000"/>
                <w:sz w:val="16"/>
                <w:szCs w:val="16"/>
              </w:rPr>
              <w:t>․</w:t>
            </w:r>
            <w:r w:rsidRPr="00CF16B1">
              <w:rPr>
                <w:rFonts w:ascii="GHEA Grapalat" w:hAnsi="GHEA Grapalat"/>
                <w:color w:val="000000"/>
                <w:sz w:val="16"/>
                <w:szCs w:val="16"/>
              </w:rPr>
              <w:t xml:space="preserve"> Отопительное оборудование: алюминиевые сборные или стальные панельные радиаторы. Количество алюминиевых секций и размеры панелей — по расчету. </w:t>
            </w:r>
          </w:p>
          <w:p w:rsidR="00CF16B1" w:rsidRPr="00CF16B1" w:rsidRDefault="00CF16B1" w:rsidP="00B443B9">
            <w:pPr>
              <w:tabs>
                <w:tab w:val="left" w:pos="877"/>
              </w:tabs>
              <w:rPr>
                <w:rFonts w:ascii="GHEA Grapalat" w:hAnsi="GHEA Grapalat"/>
                <w:color w:val="000000"/>
                <w:sz w:val="16"/>
                <w:szCs w:val="16"/>
              </w:rPr>
            </w:pPr>
            <w:r w:rsidRPr="00CF16B1">
              <w:rPr>
                <w:rFonts w:ascii="GHEA Grapalat" w:hAnsi="GHEA Grapalat"/>
                <w:color w:val="000000"/>
                <w:sz w:val="16"/>
                <w:szCs w:val="16"/>
              </w:rPr>
              <w:t>6</w:t>
            </w:r>
            <w:r w:rsidRPr="00CF16B1">
              <w:rPr>
                <w:rFonts w:ascii="Microsoft JhengHei" w:eastAsia="Microsoft JhengHei" w:hAnsi="Microsoft JhengHei" w:cs="Microsoft JhengHei" w:hint="eastAsia"/>
                <w:color w:val="000000"/>
                <w:sz w:val="16"/>
                <w:szCs w:val="16"/>
              </w:rPr>
              <w:t>․</w:t>
            </w:r>
            <w:r w:rsidRPr="00CF16B1">
              <w:rPr>
                <w:rFonts w:ascii="GHEA Grapalat" w:hAnsi="GHEA Grapalat"/>
                <w:color w:val="000000"/>
                <w:sz w:val="16"/>
                <w:szCs w:val="16"/>
              </w:rPr>
              <w:t xml:space="preserve"> Оснастить оборудование запорными термостатическими клапанами (подача и обратка) и автоматическими воздухоотводчиками.</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ОБЩИЕ ПОЛОЖЕНИЯ</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1. Проектную документацию подготовить в соответствии с действующими в Республике Армения строительными нормами и правилами</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2. В состав проекта также должны быть включены: - Общую пояснительную записку с обоснованием и расчетами проектных решений</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3. - Чертежи архитектурно-конструктивных решений</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4. - Чертежи инженерных решений</w:t>
            </w:r>
          </w:p>
          <w:p w:rsidR="00CF16B1" w:rsidRPr="00CF16B1" w:rsidRDefault="00CF16B1" w:rsidP="00B443B9">
            <w:pPr>
              <w:tabs>
                <w:tab w:val="left" w:pos="427"/>
              </w:tabs>
              <w:rPr>
                <w:rFonts w:ascii="GHEA Grapalat" w:hAnsi="GHEA Grapalat"/>
                <w:color w:val="000000"/>
                <w:sz w:val="16"/>
                <w:szCs w:val="16"/>
              </w:rPr>
            </w:pPr>
            <w:r w:rsidRPr="00CF16B1">
              <w:rPr>
                <w:rFonts w:ascii="GHEA Grapalat" w:hAnsi="GHEA Grapalat"/>
                <w:color w:val="000000"/>
                <w:sz w:val="16"/>
                <w:szCs w:val="16"/>
              </w:rPr>
              <w:t>5. - Проект организации строительства</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СОГЛАШЕНИЯ</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Проект согласовать с заказчиком на этапе «Эскизный проект»</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ЭКСПЕРТИЗА</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Учесть предложения и замечания эксперта в проектной документации, внести соответствующие изменения для получения положительного экспертного заключения</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СОГЛАСОВАНИЕ ПРОЕКТА</w:t>
            </w:r>
          </w:p>
          <w:p w:rsidR="00CF16B1" w:rsidRPr="00CF16B1" w:rsidRDefault="00CF16B1" w:rsidP="00B443B9">
            <w:pPr>
              <w:rPr>
                <w:rFonts w:ascii="GHEA Grapalat" w:hAnsi="GHEA Grapalat"/>
                <w:sz w:val="16"/>
                <w:szCs w:val="16"/>
              </w:rPr>
            </w:pPr>
            <w:r w:rsidRPr="00CF16B1">
              <w:rPr>
                <w:rFonts w:ascii="GHEA Grapalat" w:hAnsi="GHEA Grapalat"/>
                <w:color w:val="000000"/>
                <w:sz w:val="16"/>
                <w:szCs w:val="16"/>
              </w:rPr>
              <w:t>• Мэр Еревана</w:t>
            </w:r>
            <w:r w:rsidRPr="00CF16B1">
              <w:rPr>
                <w:rFonts w:ascii="GHEA Grapalat" w:hAnsi="GHEA Grapalat"/>
                <w:color w:val="000000"/>
                <w:sz w:val="16"/>
                <w:szCs w:val="16"/>
              </w:rPr>
              <w:br/>
              <w:t>• Другие заинтересованные организации</w:t>
            </w:r>
          </w:p>
          <w:p w:rsidR="00CF16B1" w:rsidRPr="00CF16B1" w:rsidRDefault="00CF16B1" w:rsidP="00B443B9">
            <w:pPr>
              <w:rPr>
                <w:rFonts w:ascii="GHEA Grapalat" w:hAnsi="GHEA Grapalat"/>
                <w:sz w:val="16"/>
                <w:szCs w:val="16"/>
                <w:lang w:val="hy-AM"/>
              </w:rPr>
            </w:pPr>
            <w:r w:rsidRPr="00CF16B1">
              <w:rPr>
                <w:rFonts w:ascii="GHEA Grapalat" w:hAnsi="GHEA Grapalat"/>
                <w:color w:val="000000"/>
                <w:sz w:val="16"/>
                <w:szCs w:val="16"/>
              </w:rPr>
              <w:t>ТРЕБОВАНИЯ К СТРОИТЕЛЬНЫМ МАТЕРИАЛАМ, ПРЕПАРАТАМ</w:t>
            </w:r>
            <w:r w:rsidRPr="00CF16B1">
              <w:rPr>
                <w:rFonts w:ascii="GHEA Grapalat" w:hAnsi="GHEA Grapalat"/>
                <w:color w:val="000000"/>
                <w:sz w:val="16"/>
                <w:szCs w:val="16"/>
                <w:lang w:val="hy-AM"/>
              </w:rPr>
              <w:t xml:space="preserve">- </w:t>
            </w:r>
            <w:r w:rsidRPr="00CF16B1">
              <w:rPr>
                <w:rFonts w:ascii="GHEA Grapalat" w:hAnsi="GHEA Grapalat"/>
                <w:color w:val="000000"/>
                <w:sz w:val="16"/>
                <w:szCs w:val="16"/>
              </w:rPr>
              <w:t>(эксплуатация).</w:t>
            </w:r>
            <w:r w:rsidRPr="00CF16B1">
              <w:rPr>
                <w:rFonts w:ascii="GHEA Grapalat" w:hAnsi="GHEA Grapalat"/>
                <w:color w:val="000000"/>
                <w:sz w:val="16"/>
                <w:szCs w:val="16"/>
              </w:rPr>
              <w:br/>
              <w:t>- максимальный срок использования материалов, препаратов</w:t>
            </w:r>
            <w:r w:rsidRPr="00CF16B1">
              <w:rPr>
                <w:rFonts w:ascii="GHEA Grapalat" w:hAnsi="GHEA Grapalat"/>
                <w:color w:val="000000"/>
                <w:sz w:val="16"/>
                <w:szCs w:val="16"/>
              </w:rPr>
              <w:br/>
              <w:t>- перечень материалов и препаратов, произведенных по новейшим технологиям</w:t>
            </w:r>
            <w:r w:rsidRPr="00CF16B1">
              <w:rPr>
                <w:rFonts w:ascii="GHEA Grapalat" w:hAnsi="GHEA Grapalat"/>
                <w:color w:val="000000"/>
                <w:sz w:val="16"/>
                <w:szCs w:val="16"/>
              </w:rPr>
              <w:br/>
              <w:t xml:space="preserve">- перечень мероприятий по энергоэффективности, оборудования и материалов     </w:t>
            </w:r>
            <w:r w:rsidRPr="00CF16B1">
              <w:rPr>
                <w:rFonts w:ascii="GHEA Grapalat" w:hAnsi="GHEA Grapalat"/>
                <w:color w:val="000000"/>
                <w:sz w:val="16"/>
                <w:szCs w:val="16"/>
              </w:rPr>
              <w:br/>
              <w:t xml:space="preserve"> Подробное и исчерпывающее описание характеристик строительных материалов и 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r w:rsidRPr="00CF16B1">
              <w:rPr>
                <w:rFonts w:ascii="GHEA Grapalat" w:hAnsi="GHEA Grapalat"/>
                <w:color w:val="000000"/>
                <w:sz w:val="16"/>
                <w:szCs w:val="16"/>
              </w:rPr>
              <w:br/>
              <w:t>- При использовании ссылок атрибут атрибутов должен содержать слова «или эквивалент».</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 xml:space="preserve">   РЕКОМЕНДАЦИИ </w:t>
            </w:r>
            <w:r w:rsidRPr="00CF16B1">
              <w:rPr>
                <w:rFonts w:ascii="GHEA Grapalat" w:hAnsi="GHEA Grapalat"/>
                <w:color w:val="000000"/>
                <w:sz w:val="16"/>
                <w:szCs w:val="16"/>
                <w:lang w:val="hy-AM"/>
              </w:rPr>
              <w:t xml:space="preserve">- </w:t>
            </w:r>
            <w:r w:rsidRPr="00CF16B1">
              <w:rPr>
                <w:rFonts w:ascii="GHEA Grapalat" w:hAnsi="GHEA Grapalat"/>
                <w:color w:val="000000"/>
                <w:sz w:val="16"/>
                <w:szCs w:val="16"/>
              </w:rPr>
              <w:t>Использование местных и импортных строительных материалов в Армении.</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ОБНОВЛЕНИЕ РАБОТЫ ПРОЕКТА</w:t>
            </w:r>
            <w:r w:rsidRPr="00CF16B1">
              <w:rPr>
                <w:rFonts w:ascii="GHEA Grapalat" w:hAnsi="GHEA Grapalat"/>
                <w:color w:val="000000"/>
                <w:sz w:val="16"/>
                <w:szCs w:val="16"/>
                <w:lang w:val="hy-AM"/>
              </w:rPr>
              <w:t>-</w:t>
            </w:r>
            <w:r w:rsidRPr="00CF16B1">
              <w:rPr>
                <w:rFonts w:ascii="GHEA Grapalat" w:hAnsi="GHEA Grapalat"/>
                <w:color w:val="000000"/>
                <w:sz w:val="16"/>
                <w:szCs w:val="16"/>
              </w:rPr>
              <w:t>Разработка проектно-сметной документации с помощью компьютерной программы.</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 Предоставление полного пакета проектных документов /текстовых и чертежных материалов/документов: 7 экземпляров на двух языках/отдельно или совмещенных армянском и русском/</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 Представление ведомости объемов работ и ведомости объемов/без учета стоимости единиц/полный комплект документов: 3 и 1 экз. соответственно.</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 xml:space="preserve">- При этом объемный лист должен быть представлен на двух языках (отдельно </w:t>
            </w:r>
            <w:r w:rsidRPr="00CF16B1">
              <w:rPr>
                <w:rFonts w:ascii="GHEA Grapalat" w:hAnsi="GHEA Grapalat"/>
                <w:color w:val="000000"/>
                <w:sz w:val="16"/>
                <w:szCs w:val="16"/>
              </w:rPr>
              <w:lastRenderedPageBreak/>
              <w:t>на армянском и отдельно на русском).</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 Представление электронного пакета проектно-сметной двуязычной документации с носителями, текстовыми и чертежными материалами в форматах CAD и PDF, сметно-объемной ведомости в версиях EXCEL</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Файлы, размещаемые на электронном носителе, должны иметь названия, эквивалентные содержанию, и не содержать посторонней информации.</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ПЕРИОД ВЫПОЛНЕНИЯ РАБОТЫ (ПРОДОЛЖИТЕЛЬНОСТЬ)</w:t>
            </w:r>
          </w:p>
          <w:p w:rsidR="00CF16B1" w:rsidRPr="00CF16B1" w:rsidRDefault="00CF16B1" w:rsidP="00B443B9">
            <w:pPr>
              <w:rPr>
                <w:rFonts w:ascii="GHEA Grapalat" w:hAnsi="GHEA Grapalat"/>
                <w:color w:val="000000"/>
                <w:sz w:val="16"/>
                <w:szCs w:val="16"/>
              </w:rPr>
            </w:pPr>
            <w:r w:rsidRPr="00CF16B1">
              <w:rPr>
                <w:rFonts w:ascii="GHEA Grapalat" w:hAnsi="GHEA Grapalat"/>
                <w:color w:val="000000"/>
                <w:sz w:val="16"/>
                <w:szCs w:val="16"/>
              </w:rPr>
              <w:t xml:space="preserve">Срок выполнения работ предусматривать </w:t>
            </w:r>
            <w:r w:rsidRPr="00CF16B1">
              <w:rPr>
                <w:rFonts w:ascii="GHEA Grapalat" w:hAnsi="GHEA Grapalat"/>
                <w:color w:val="000000"/>
                <w:sz w:val="16"/>
                <w:szCs w:val="16"/>
                <w:lang w:val="hy-AM"/>
              </w:rPr>
              <w:t>30</w:t>
            </w:r>
            <w:r w:rsidRPr="00CF16B1">
              <w:rPr>
                <w:rFonts w:ascii="GHEA Grapalat" w:hAnsi="GHEA Grapalat"/>
                <w:color w:val="000000"/>
                <w:sz w:val="16"/>
                <w:szCs w:val="16"/>
              </w:rPr>
              <w:t xml:space="preserve"> календарных дней со дня вступления договора (соглашения) в силу, после чего по инициативе заказчика будет представлен на простую градостроительную экспертизу:</w:t>
            </w:r>
          </w:p>
          <w:p w:rsidR="00CF16B1" w:rsidRDefault="00CF16B1" w:rsidP="00B443B9">
            <w:pPr>
              <w:rPr>
                <w:rFonts w:ascii="GHEA Grapalat" w:hAnsi="GHEA Grapalat"/>
                <w:color w:val="000000"/>
                <w:sz w:val="16"/>
                <w:szCs w:val="16"/>
                <w:lang w:val="hy-AM"/>
              </w:rPr>
            </w:pPr>
            <w:r w:rsidRPr="00CF16B1">
              <w:rPr>
                <w:rFonts w:ascii="GHEA Grapalat" w:hAnsi="GHEA Grapalat"/>
                <w:color w:val="000000"/>
                <w:sz w:val="16"/>
                <w:szCs w:val="16"/>
              </w:rPr>
              <w:t>РАЗРАБОТКА ПРОЕКТА</w:t>
            </w:r>
            <w:r w:rsidRPr="00CF16B1">
              <w:rPr>
                <w:rFonts w:ascii="GHEA Grapalat" w:hAnsi="GHEA Grapalat"/>
                <w:color w:val="000000"/>
                <w:sz w:val="16"/>
                <w:szCs w:val="16"/>
              </w:rPr>
              <w:br/>
              <w:t>По мере необходимости, если</w:t>
            </w:r>
            <w:r w:rsidRPr="00CF16B1">
              <w:rPr>
                <w:rFonts w:ascii="GHEA Grapalat" w:hAnsi="GHEA Grapalat"/>
                <w:color w:val="000000"/>
                <w:sz w:val="16"/>
                <w:szCs w:val="16"/>
              </w:rPr>
              <w:br/>
              <w:t>1. 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w:t>
            </w:r>
            <w:r w:rsidRPr="00CF16B1">
              <w:rPr>
                <w:rFonts w:ascii="GHEA Grapalat" w:hAnsi="GHEA Grapalat"/>
                <w:color w:val="000000"/>
                <w:sz w:val="16"/>
                <w:szCs w:val="16"/>
                <w:lang w:val="hy-AM"/>
              </w:rPr>
              <w:t xml:space="preserve"> </w:t>
            </w:r>
            <w:r w:rsidRPr="00CF16B1">
              <w:rPr>
                <w:rFonts w:ascii="GHEA Grapalat" w:hAnsi="GHEA Grapalat"/>
                <w:color w:val="000000"/>
                <w:sz w:val="16"/>
                <w:szCs w:val="16"/>
              </w:rPr>
              <w:t>-</w:t>
            </w:r>
            <w:r w:rsidRPr="00CF16B1">
              <w:rPr>
                <w:rFonts w:ascii="GHEA Grapalat" w:hAnsi="GHEA Grapalat"/>
                <w:color w:val="000000"/>
                <w:sz w:val="16"/>
                <w:szCs w:val="16"/>
                <w:lang w:val="hy-AM"/>
              </w:rPr>
              <w:t xml:space="preserve"> </w:t>
            </w:r>
            <w:r w:rsidRPr="00CF16B1">
              <w:rPr>
                <w:rFonts w:ascii="GHEA Grapalat" w:hAnsi="GHEA Grapalat"/>
                <w:color w:val="000000"/>
                <w:sz w:val="16"/>
                <w:szCs w:val="16"/>
              </w:rPr>
              <w:t>сметной документации осуществляется без денежного возмещения , в течение максимального периода 10 дней.</w:t>
            </w:r>
            <w:r w:rsidRPr="00CF16B1">
              <w:rPr>
                <w:rFonts w:ascii="GHEA Grapalat" w:hAnsi="GHEA Grapalat"/>
                <w:color w:val="000000"/>
                <w:sz w:val="16"/>
                <w:szCs w:val="16"/>
              </w:rPr>
              <w:br/>
              <w:t>Оплата работ производится после получения положительного заключения экспертизы.</w:t>
            </w:r>
            <w:r w:rsidRPr="00CF16B1">
              <w:rPr>
                <w:rFonts w:ascii="GHEA Grapalat" w:hAnsi="GHEA Grapalat"/>
                <w:color w:val="000000"/>
                <w:sz w:val="16"/>
                <w:szCs w:val="16"/>
              </w:rPr>
              <w:br/>
              <w:t>Планировать календарный график сроков выполнения отдельных видов работ, этапов и объемов.</w:t>
            </w:r>
          </w:p>
          <w:p w:rsidR="00717A2F" w:rsidRPr="00717A2F" w:rsidRDefault="00717A2F" w:rsidP="00717A2F">
            <w:pPr>
              <w:rPr>
                <w:rFonts w:ascii="GHEA Grapalat" w:hAnsi="GHEA Grapalat"/>
                <w:color w:val="000000"/>
                <w:sz w:val="16"/>
                <w:szCs w:val="16"/>
                <w:lang w:val="hy-AM"/>
              </w:rPr>
            </w:pPr>
            <w:r w:rsidRPr="00717A2F">
              <w:rPr>
                <w:rFonts w:ascii="GHEA Grapalat" w:hAnsi="GHEA Grapalat"/>
                <w:color w:val="000000"/>
                <w:sz w:val="16"/>
                <w:szCs w:val="16"/>
                <w:lang w:val="hy-AM"/>
              </w:rPr>
              <w:t>1. Код: 06 Теплогазоснабжение и вентиляция (системы вентиляции, отопления и кондиционирования воздуха, теплоснабжения и газоснабжения) - лицензия 2-го класса.</w:t>
            </w:r>
          </w:p>
          <w:p w:rsidR="00717A2F" w:rsidRPr="00717A2F" w:rsidRDefault="00717A2F" w:rsidP="00717A2F">
            <w:pPr>
              <w:rPr>
                <w:rFonts w:ascii="GHEA Grapalat" w:hAnsi="GHEA Grapalat"/>
                <w:color w:val="000000"/>
                <w:sz w:val="16"/>
                <w:szCs w:val="16"/>
                <w:lang w:val="hy-AM"/>
              </w:rPr>
            </w:pPr>
            <w:r w:rsidRPr="00717A2F">
              <w:rPr>
                <w:rFonts w:ascii="GHEA Grapalat" w:hAnsi="GHEA Grapalat"/>
                <w:color w:val="000000"/>
                <w:sz w:val="16"/>
                <w:szCs w:val="16"/>
                <w:lang w:val="hy-AM"/>
              </w:rPr>
              <w:t>2. Код: 04 Жилые, общественные и промышленные здания - лицензия 3-го класса.</w:t>
            </w:r>
          </w:p>
        </w:tc>
        <w:tc>
          <w:tcPr>
            <w:tcW w:w="701" w:type="dxa"/>
            <w:tcBorders>
              <w:top w:val="nil"/>
              <w:left w:val="nil"/>
              <w:bottom w:val="single" w:sz="4" w:space="0" w:color="auto"/>
              <w:right w:val="single" w:sz="4" w:space="0" w:color="auto"/>
            </w:tcBorders>
            <w:shd w:val="clear" w:color="auto" w:fill="auto"/>
            <w:vAlign w:val="center"/>
            <w:hideMark/>
          </w:tcPr>
          <w:p w:rsidR="00CF16B1" w:rsidRPr="00CF16B1" w:rsidRDefault="00CF16B1" w:rsidP="00B443B9">
            <w:pPr>
              <w:jc w:val="center"/>
              <w:rPr>
                <w:rFonts w:ascii="GHEA Grapalat" w:hAnsi="GHEA Grapalat"/>
                <w:color w:val="000000"/>
                <w:sz w:val="20"/>
                <w:szCs w:val="20"/>
              </w:rPr>
            </w:pPr>
            <w:r w:rsidRPr="00CF16B1">
              <w:rPr>
                <w:rFonts w:ascii="GHEA Grapalat" w:hAnsi="GHEA Grapalat"/>
                <w:color w:val="000000"/>
                <w:sz w:val="20"/>
                <w:szCs w:val="20"/>
              </w:rPr>
              <w:lastRenderedPageBreak/>
              <w:t>драм</w:t>
            </w:r>
          </w:p>
        </w:tc>
        <w:tc>
          <w:tcPr>
            <w:tcW w:w="996" w:type="dxa"/>
            <w:tcBorders>
              <w:top w:val="nil"/>
              <w:left w:val="nil"/>
              <w:bottom w:val="single" w:sz="4" w:space="0" w:color="000000"/>
              <w:right w:val="single" w:sz="4" w:space="0" w:color="000000"/>
            </w:tcBorders>
            <w:shd w:val="clear" w:color="auto" w:fill="auto"/>
            <w:vAlign w:val="center"/>
            <w:hideMark/>
          </w:tcPr>
          <w:p w:rsidR="00CF16B1" w:rsidRPr="00CF16B1" w:rsidRDefault="00CF16B1" w:rsidP="00B443B9">
            <w:pPr>
              <w:jc w:val="center"/>
              <w:rPr>
                <w:rFonts w:ascii="GHEA Grapalat" w:hAnsi="GHEA Grapalat" w:cs="Arial"/>
                <w:sz w:val="16"/>
                <w:szCs w:val="16"/>
              </w:rPr>
            </w:pPr>
            <w:r w:rsidRPr="00CF16B1">
              <w:rPr>
                <w:rFonts w:ascii="GHEA Grapalat" w:hAnsi="GHEA Grapalat" w:cs="Arial"/>
                <w:sz w:val="16"/>
                <w:szCs w:val="16"/>
              </w:rPr>
              <w:t>1</w:t>
            </w:r>
            <w:r w:rsidRPr="00CF16B1">
              <w:rPr>
                <w:rFonts w:ascii="GHEA Grapalat" w:hAnsi="GHEA Grapalat" w:cs="Arial"/>
                <w:sz w:val="16"/>
                <w:szCs w:val="16"/>
                <w:lang w:val="hy-AM"/>
              </w:rPr>
              <w:t xml:space="preserve"> 0</w:t>
            </w:r>
            <w:r w:rsidRPr="00CF16B1">
              <w:rPr>
                <w:rFonts w:ascii="GHEA Grapalat" w:hAnsi="GHEA Grapalat" w:cs="Arial"/>
                <w:sz w:val="16"/>
                <w:szCs w:val="16"/>
              </w:rPr>
              <w:t>00</w:t>
            </w:r>
            <w:r w:rsidRPr="00CF16B1">
              <w:rPr>
                <w:rFonts w:ascii="GHEA Grapalat" w:hAnsi="GHEA Grapalat" w:cs="Arial"/>
                <w:sz w:val="16"/>
                <w:szCs w:val="16"/>
                <w:lang w:val="hy-AM"/>
              </w:rPr>
              <w:t xml:space="preserve"> </w:t>
            </w:r>
            <w:r w:rsidRPr="00CF16B1">
              <w:rPr>
                <w:rFonts w:ascii="GHEA Grapalat" w:hAnsi="GHEA Grapalat" w:cs="Arial"/>
                <w:sz w:val="16"/>
                <w:szCs w:val="16"/>
              </w:rPr>
              <w:t>000</w:t>
            </w:r>
          </w:p>
        </w:tc>
        <w:tc>
          <w:tcPr>
            <w:tcW w:w="705" w:type="dxa"/>
            <w:tcBorders>
              <w:top w:val="nil"/>
              <w:left w:val="nil"/>
              <w:bottom w:val="single" w:sz="4" w:space="0" w:color="auto"/>
              <w:right w:val="single" w:sz="4" w:space="0" w:color="auto"/>
            </w:tcBorders>
            <w:shd w:val="clear" w:color="auto" w:fill="auto"/>
            <w:vAlign w:val="center"/>
            <w:hideMark/>
          </w:tcPr>
          <w:p w:rsidR="00CF16B1" w:rsidRPr="00CF16B1" w:rsidRDefault="00CF16B1" w:rsidP="00B443B9">
            <w:pPr>
              <w:jc w:val="center"/>
              <w:rPr>
                <w:rFonts w:ascii="GHEA Grapalat" w:hAnsi="GHEA Grapalat"/>
                <w:color w:val="000000"/>
                <w:sz w:val="16"/>
                <w:szCs w:val="16"/>
              </w:rPr>
            </w:pPr>
            <w:r w:rsidRPr="00CF16B1">
              <w:rPr>
                <w:rFonts w:ascii="GHEA Grapalat" w:hAnsi="GHEA Grapalat"/>
                <w:color w:val="000000"/>
                <w:sz w:val="16"/>
                <w:szCs w:val="16"/>
              </w:rPr>
              <w:t>1</w:t>
            </w:r>
          </w:p>
        </w:tc>
        <w:tc>
          <w:tcPr>
            <w:tcW w:w="1421" w:type="dxa"/>
            <w:tcBorders>
              <w:top w:val="nil"/>
              <w:left w:val="nil"/>
              <w:bottom w:val="single" w:sz="4" w:space="0" w:color="000000"/>
              <w:right w:val="single" w:sz="4" w:space="0" w:color="000000"/>
            </w:tcBorders>
            <w:shd w:val="clear" w:color="auto" w:fill="auto"/>
            <w:vAlign w:val="center"/>
            <w:hideMark/>
          </w:tcPr>
          <w:p w:rsidR="00CF16B1" w:rsidRPr="00CF16B1" w:rsidRDefault="00CF16B1" w:rsidP="00B443B9">
            <w:pPr>
              <w:jc w:val="center"/>
              <w:rPr>
                <w:rFonts w:ascii="GHEA Grapalat" w:hAnsi="GHEA Grapalat" w:cs="Arial"/>
                <w:sz w:val="16"/>
                <w:szCs w:val="16"/>
              </w:rPr>
            </w:pPr>
            <w:r w:rsidRPr="00CF16B1">
              <w:rPr>
                <w:rFonts w:ascii="GHEA Grapalat" w:hAnsi="GHEA Grapalat" w:cs="Arial"/>
                <w:sz w:val="16"/>
                <w:szCs w:val="16"/>
              </w:rPr>
              <w:t>Терян 44</w:t>
            </w:r>
          </w:p>
        </w:tc>
        <w:tc>
          <w:tcPr>
            <w:tcW w:w="1559" w:type="dxa"/>
            <w:tcBorders>
              <w:top w:val="nil"/>
              <w:left w:val="nil"/>
              <w:bottom w:val="single" w:sz="4" w:space="0" w:color="000000"/>
              <w:right w:val="single" w:sz="4" w:space="0" w:color="000000"/>
            </w:tcBorders>
            <w:shd w:val="clear" w:color="auto" w:fill="auto"/>
            <w:vAlign w:val="center"/>
            <w:hideMark/>
          </w:tcPr>
          <w:p w:rsidR="00CF16B1" w:rsidRPr="00CF16B1" w:rsidRDefault="00CF16B1" w:rsidP="00B443B9">
            <w:pPr>
              <w:jc w:val="center"/>
              <w:rPr>
                <w:rFonts w:ascii="GHEA Grapalat" w:hAnsi="GHEA Grapalat" w:cs="Arial"/>
                <w:sz w:val="16"/>
                <w:szCs w:val="16"/>
              </w:rPr>
            </w:pPr>
            <w:r w:rsidRPr="00CF16B1">
              <w:rPr>
                <w:rFonts w:ascii="GHEA Grapalat" w:hAnsi="GHEA Grapalat" w:cs="Arial"/>
                <w:sz w:val="16"/>
                <w:szCs w:val="16"/>
              </w:rPr>
              <w:t>30 календарный день включительно с даты вступления в силу договора</w:t>
            </w:r>
          </w:p>
        </w:tc>
      </w:tr>
    </w:tbl>
    <w:p w:rsidR="00825AB5" w:rsidRPr="006F4CAA" w:rsidRDefault="00825AB5" w:rsidP="00825AB5">
      <w:pPr>
        <w:jc w:val="both"/>
        <w:rPr>
          <w:rFonts w:ascii="GHEA Grapalat" w:hAnsi="GHEA Grapalat" w:cs="Arial"/>
          <w:sz w:val="16"/>
          <w:szCs w:val="16"/>
          <w:lang w:eastAsia="en-US"/>
        </w:rPr>
      </w:pPr>
    </w:p>
    <w:p w:rsidR="00825AB5" w:rsidRPr="00F44392" w:rsidRDefault="00825AB5" w:rsidP="00825AB5">
      <w:pPr>
        <w:jc w:val="both"/>
        <w:rPr>
          <w:rFonts w:ascii="GHEA Grapalat" w:hAnsi="GHEA Grapalat" w:cs="Arial"/>
          <w:sz w:val="16"/>
          <w:szCs w:val="16"/>
          <w:lang w:val="hy-AM" w:eastAsia="en-US"/>
        </w:rPr>
      </w:pPr>
    </w:p>
    <w:p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rsidTr="00825AB5">
        <w:trPr>
          <w:trHeight w:val="2023"/>
        </w:trPr>
        <w:tc>
          <w:tcPr>
            <w:tcW w:w="4500" w:type="dxa"/>
          </w:tcPr>
          <w:p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825AB5" w:rsidRPr="009F3DC7" w:rsidRDefault="00825AB5" w:rsidP="00825AB5">
            <w:pPr>
              <w:widowControl w:val="0"/>
              <w:spacing w:after="160" w:line="360" w:lineRule="auto"/>
              <w:ind w:left="34"/>
              <w:jc w:val="center"/>
              <w:rPr>
                <w:rFonts w:ascii="GHEA Grapalat" w:hAnsi="GHEA Grapalat"/>
              </w:rPr>
            </w:pPr>
          </w:p>
        </w:tc>
        <w:tc>
          <w:tcPr>
            <w:tcW w:w="4309" w:type="dxa"/>
          </w:tcPr>
          <w:p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rsidR="0081246C" w:rsidRPr="00825AB5" w:rsidRDefault="0081246C" w:rsidP="0081246C">
      <w:pPr>
        <w:jc w:val="both"/>
        <w:rPr>
          <w:rFonts w:ascii="GHEA Grapalat" w:hAnsi="GHEA Grapalat" w:cs="Arial"/>
          <w:sz w:val="16"/>
          <w:szCs w:val="16"/>
          <w:lang w:val="hy-AM"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758FA">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2"/>
              <w:t>**</w:t>
            </w:r>
          </w:p>
        </w:tc>
      </w:tr>
      <w:tr w:rsidR="00BB28C8" w:rsidRPr="00D25446" w:rsidTr="000758FA">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F4CAA" w:rsidRPr="00D25446" w:rsidTr="000E696F">
        <w:trPr>
          <w:cantSplit/>
          <w:trHeight w:val="1096"/>
          <w:jc w:val="center"/>
        </w:trPr>
        <w:tc>
          <w:tcPr>
            <w:tcW w:w="638" w:type="dxa"/>
            <w:vAlign w:val="center"/>
          </w:tcPr>
          <w:p w:rsidR="006F4CAA" w:rsidRDefault="006F4CAA" w:rsidP="006F4CAA">
            <w:pPr>
              <w:widowControl w:val="0"/>
              <w:spacing w:after="120"/>
              <w:jc w:val="center"/>
              <w:rPr>
                <w:rFonts w:ascii="GHEA Grapalat" w:hAnsi="GHEA Grapalat"/>
                <w:sz w:val="16"/>
                <w:szCs w:val="16"/>
                <w:lang w:val="hy-AM"/>
              </w:rPr>
            </w:pPr>
          </w:p>
          <w:p w:rsidR="006F4CAA" w:rsidRDefault="006F4CAA" w:rsidP="006F4CAA">
            <w:pPr>
              <w:widowControl w:val="0"/>
              <w:spacing w:after="120"/>
              <w:ind w:left="-43"/>
              <w:jc w:val="center"/>
              <w:rPr>
                <w:rFonts w:ascii="GHEA Grapalat" w:hAnsi="GHEA Grapalat"/>
                <w:sz w:val="16"/>
                <w:szCs w:val="16"/>
              </w:rPr>
            </w:pPr>
          </w:p>
          <w:p w:rsidR="006F4CAA" w:rsidRDefault="006F4CAA" w:rsidP="006F4CAA">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6F4CAA" w:rsidRPr="000758FA" w:rsidRDefault="006F4CAA" w:rsidP="006F4CAA">
            <w:pPr>
              <w:widowControl w:val="0"/>
              <w:spacing w:after="120"/>
              <w:jc w:val="center"/>
              <w:rPr>
                <w:rFonts w:ascii="GHEA Grapalat" w:hAnsi="GHEA Grapalat"/>
                <w:sz w:val="16"/>
                <w:szCs w:val="16"/>
                <w:lang w:val="hy-AM"/>
              </w:rPr>
            </w:pPr>
          </w:p>
        </w:tc>
        <w:tc>
          <w:tcPr>
            <w:tcW w:w="1350" w:type="dxa"/>
            <w:vAlign w:val="center"/>
          </w:tcPr>
          <w:p w:rsidR="006F4CAA" w:rsidRDefault="006F4CAA" w:rsidP="006F4CAA">
            <w:pPr>
              <w:rPr>
                <w:rFonts w:ascii="GHEA Grapalat" w:hAnsi="GHEA Grapalat" w:cs="Calibri"/>
                <w:sz w:val="18"/>
                <w:szCs w:val="18"/>
                <w:lang w:val="hy-AM"/>
              </w:rPr>
            </w:pPr>
          </w:p>
          <w:p w:rsidR="006F4CAA" w:rsidRDefault="006F4CAA" w:rsidP="006F4CAA">
            <w:pPr>
              <w:jc w:val="center"/>
              <w:rPr>
                <w:rFonts w:ascii="GHEA Grapalat" w:hAnsi="GHEA Grapalat" w:cs="Calibri"/>
                <w:sz w:val="18"/>
                <w:szCs w:val="18"/>
                <w:lang w:val="hy-AM"/>
              </w:rPr>
            </w:pPr>
          </w:p>
          <w:p w:rsidR="006F4CAA" w:rsidRDefault="00717A2F" w:rsidP="006F4CAA">
            <w:pPr>
              <w:jc w:val="center"/>
              <w:rPr>
                <w:rFonts w:ascii="GHEA Grapalat" w:hAnsi="GHEA Grapalat" w:cs="Calibri"/>
                <w:sz w:val="18"/>
                <w:szCs w:val="18"/>
                <w:lang w:val="hy-AM"/>
              </w:rPr>
            </w:pPr>
            <w:r w:rsidRPr="00717A2F">
              <w:rPr>
                <w:rFonts w:ascii="GHEA Grapalat" w:hAnsi="GHEA Grapalat" w:cs="Calibri"/>
                <w:sz w:val="18"/>
                <w:szCs w:val="18"/>
                <w:lang w:val="en-US"/>
              </w:rPr>
              <w:t>71241200/</w:t>
            </w:r>
            <w:r w:rsidRPr="00717A2F">
              <w:rPr>
                <w:rFonts w:ascii="GHEA Grapalat" w:hAnsi="GHEA Grapalat" w:cs="Calibri"/>
                <w:sz w:val="18"/>
                <w:szCs w:val="18"/>
              </w:rPr>
              <w:t>202</w:t>
            </w:r>
          </w:p>
          <w:p w:rsidR="00717A2F" w:rsidRPr="00717A2F" w:rsidRDefault="00717A2F" w:rsidP="006F4CAA">
            <w:pPr>
              <w:jc w:val="center"/>
              <w:rPr>
                <w:rFonts w:ascii="GHEA Grapalat" w:hAnsi="GHEA Grapalat" w:cs="Calibri"/>
                <w:sz w:val="18"/>
                <w:szCs w:val="18"/>
                <w:lang w:val="hy-AM"/>
              </w:rPr>
            </w:pPr>
          </w:p>
        </w:tc>
        <w:tc>
          <w:tcPr>
            <w:tcW w:w="1651" w:type="dxa"/>
            <w:vAlign w:val="center"/>
          </w:tcPr>
          <w:p w:rsidR="006F4CAA" w:rsidRPr="000019D7" w:rsidRDefault="005F6B7D" w:rsidP="006F4CAA">
            <w:pPr>
              <w:pStyle w:val="BodyTextIndent2"/>
              <w:widowControl w:val="0"/>
              <w:spacing w:after="120" w:line="240" w:lineRule="auto"/>
              <w:ind w:firstLine="0"/>
              <w:jc w:val="center"/>
              <w:rPr>
                <w:rFonts w:ascii="GHEA Grapalat" w:hAnsi="GHEA Grapalat"/>
                <w:sz w:val="18"/>
                <w:szCs w:val="18"/>
                <w:u w:val="single"/>
                <w:vertAlign w:val="subscript"/>
                <w:lang w:val="hy-AM"/>
              </w:rPr>
            </w:pPr>
            <w:r>
              <w:rPr>
                <w:rFonts w:ascii="GHEA Grapalat" w:hAnsi="GHEA Grapalat"/>
                <w:sz w:val="18"/>
                <w:szCs w:val="18"/>
              </w:rPr>
              <w:t>Консультационные работы по подготовке проектно-сметной документации на монтаж системы отопления административного здания административного района Кентрон города Еревана</w:t>
            </w:r>
          </w:p>
        </w:tc>
        <w:tc>
          <w:tcPr>
            <w:tcW w:w="633"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96"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4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717A2F" w:rsidP="006F4CAA">
            <w:pPr>
              <w:jc w:val="center"/>
              <w:rPr>
                <w:rFonts w:ascii="GHEA Grapalat" w:hAnsi="GHEA Grapalat" w:cs="Arial"/>
                <w:sz w:val="18"/>
                <w:szCs w:val="18"/>
                <w:lang w:val="pt-BR"/>
              </w:rPr>
            </w:pPr>
            <w:r>
              <w:rPr>
                <w:rFonts w:ascii="GHEA Grapalat" w:hAnsi="GHEA Grapalat"/>
                <w:sz w:val="20"/>
                <w:lang w:val="pt-BR"/>
              </w:rPr>
              <w:t>100</w:t>
            </w:r>
            <w:r w:rsidR="006F4CAA" w:rsidRPr="0093002B">
              <w:rPr>
                <w:rFonts w:ascii="GHEA Grapalat" w:hAnsi="GHEA Grapalat"/>
                <w:sz w:val="20"/>
                <w:lang w:val="pt-BR"/>
              </w:rPr>
              <w:t xml:space="preserve"> %</w:t>
            </w:r>
          </w:p>
        </w:tc>
        <w:tc>
          <w:tcPr>
            <w:tcW w:w="567"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717A2F" w:rsidP="006F4CAA">
            <w:pPr>
              <w:jc w:val="center"/>
              <w:rPr>
                <w:rFonts w:ascii="GHEA Grapalat" w:hAnsi="GHEA Grapalat" w:cs="Arial"/>
                <w:sz w:val="18"/>
                <w:szCs w:val="18"/>
                <w:lang w:val="pt-BR"/>
              </w:rPr>
            </w:pPr>
            <w:r>
              <w:rPr>
                <w:rFonts w:ascii="GHEA Grapalat" w:hAnsi="GHEA Grapalat"/>
                <w:sz w:val="20"/>
                <w:lang w:val="pt-BR"/>
              </w:rPr>
              <w:t>100</w:t>
            </w:r>
            <w:r w:rsidR="006F4CAA" w:rsidRPr="0093002B">
              <w:rPr>
                <w:rFonts w:ascii="GHEA Grapalat" w:hAnsi="GHEA Grapalat"/>
                <w:sz w:val="20"/>
                <w:lang w:val="pt-BR"/>
              </w:rPr>
              <w:t xml:space="preserve"> %</w:t>
            </w:r>
          </w:p>
        </w:tc>
        <w:tc>
          <w:tcPr>
            <w:tcW w:w="576"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717A2F" w:rsidP="006F4CAA">
            <w:pPr>
              <w:jc w:val="center"/>
              <w:rPr>
                <w:rFonts w:ascii="GHEA Grapalat" w:hAnsi="GHEA Grapalat" w:cs="Arial"/>
                <w:sz w:val="18"/>
                <w:szCs w:val="18"/>
                <w:lang w:val="pt-BR"/>
              </w:rPr>
            </w:pPr>
            <w:r>
              <w:rPr>
                <w:rFonts w:ascii="GHEA Grapalat" w:hAnsi="GHEA Grapalat"/>
                <w:sz w:val="20"/>
                <w:lang w:val="pt-BR"/>
              </w:rPr>
              <w:t>10</w:t>
            </w:r>
            <w:r w:rsidR="006F4CAA">
              <w:rPr>
                <w:rFonts w:ascii="GHEA Grapalat" w:hAnsi="GHEA Grapalat"/>
                <w:sz w:val="20"/>
                <w:lang w:val="pt-BR"/>
              </w:rPr>
              <w:t>0</w:t>
            </w:r>
            <w:r w:rsidR="006F4CAA" w:rsidRPr="0093002B">
              <w:rPr>
                <w:rFonts w:ascii="GHEA Grapalat" w:hAnsi="GHEA Grapalat"/>
                <w:sz w:val="20"/>
                <w:lang w:val="pt-BR"/>
              </w:rPr>
              <w:t xml:space="preserve"> %</w:t>
            </w:r>
          </w:p>
        </w:tc>
        <w:tc>
          <w:tcPr>
            <w:tcW w:w="63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1"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61AC8" w:rsidRDefault="00C61AC8">
      <w:r>
        <w:separator/>
      </w:r>
    </w:p>
  </w:endnote>
  <w:endnote w:type="continuationSeparator" w:id="0">
    <w:p w:rsidR="00C61AC8" w:rsidRDefault="00C6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61AC8" w:rsidRDefault="00C61AC8">
      <w:r>
        <w:separator/>
      </w:r>
    </w:p>
  </w:footnote>
  <w:footnote w:type="continuationSeparator" w:id="0">
    <w:p w:rsidR="00C61AC8" w:rsidRDefault="00C61AC8">
      <w:r>
        <w:continuationSeparator/>
      </w:r>
    </w:p>
  </w:footnote>
  <w:footnote w:id="1">
    <w:p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2F36599C"/>
    <w:multiLevelType w:val="hybridMultilevel"/>
    <w:tmpl w:val="CB564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6491271">
    <w:abstractNumId w:val="5"/>
  </w:num>
  <w:num w:numId="2" w16cid:durableId="234635026">
    <w:abstractNumId w:val="3"/>
  </w:num>
  <w:num w:numId="3" w16cid:durableId="1760298486">
    <w:abstractNumId w:val="2"/>
  </w:num>
  <w:num w:numId="4" w16cid:durableId="1710883764">
    <w:abstractNumId w:val="0"/>
  </w:num>
  <w:num w:numId="5" w16cid:durableId="2097483555">
    <w:abstractNumId w:val="4"/>
  </w:num>
  <w:num w:numId="6" w16cid:durableId="39669259">
    <w:abstractNumId w:val="9"/>
  </w:num>
  <w:num w:numId="7" w16cid:durableId="1612086295">
    <w:abstractNumId w:val="8"/>
  </w:num>
  <w:num w:numId="8" w16cid:durableId="727416704">
    <w:abstractNumId w:val="6"/>
  </w:num>
  <w:num w:numId="9" w16cid:durableId="1775513339">
    <w:abstractNumId w:val="1"/>
  </w:num>
  <w:num w:numId="10" w16cid:durableId="1206215447">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0D5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E41"/>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B7D"/>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8D"/>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D26"/>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2242"/>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17A2F"/>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C22"/>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256"/>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286"/>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1DB5"/>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AC8"/>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6B1"/>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3E"/>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7F4"/>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1F7"/>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094E"/>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77B"/>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ED74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Administrator\Desktop\&#1350;&#1377;&#1389;&#1377;&#1379;&#1387;&#1390;%202024%20&#1337;&#1381;&#1412;%20&#1407;&#1377;&#1398;&#1387;&#1412;\&#1344;&#1377;&#1397;&#1381;&#1408;&#1381;&#1398;.xlsx"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4831</TotalTime>
  <Pages>1</Pages>
  <Words>20797</Words>
  <Characters>118544</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2297</cp:revision>
  <cp:lastPrinted>2018-02-16T07:12:00Z</cp:lastPrinted>
  <dcterms:created xsi:type="dcterms:W3CDTF">2019-10-28T07:04:00Z</dcterms:created>
  <dcterms:modified xsi:type="dcterms:W3CDTF">2025-07-31T06:56:00Z</dcterms:modified>
</cp:coreProperties>
</file>